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C7246"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644DD6">
          <w:rPr>
            <w:b/>
            <w:i/>
            <w:noProof/>
            <w:sz w:val="28"/>
          </w:rPr>
          <w:t>3239</w:t>
        </w:r>
      </w:fldSimple>
      <w:r w:rsidR="00A350BC" w:rsidRPr="00A350BC">
        <w:rPr>
          <w:b/>
          <w:i/>
          <w:noProof/>
          <w:sz w:val="28"/>
          <w:highlight w:val="yellow"/>
        </w:rPr>
        <w:t>r1</w:t>
      </w:r>
    </w:p>
    <w:p w14:paraId="7CB45193" w14:textId="0AD76A99" w:rsidR="001E41F3" w:rsidRDefault="00551163"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551163" w:rsidP="002A6AD3">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9C46E" w:rsidR="001E41F3" w:rsidRPr="00410371" w:rsidRDefault="00551163" w:rsidP="00644DD6">
            <w:pPr>
              <w:pStyle w:val="CRCoverPage"/>
              <w:spacing w:after="0"/>
              <w:rPr>
                <w:noProof/>
              </w:rPr>
            </w:pPr>
            <w:fldSimple w:instr=" DOCPROPERTY  Cr#  \* MERGEFORMAT ">
              <w:r w:rsidR="00644DD6">
                <w:rPr>
                  <w:b/>
                  <w:noProof/>
                  <w:sz w:val="28"/>
                </w:rPr>
                <w:t>0347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551163"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551163"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ADFD" w:rsidR="001E41F3" w:rsidRDefault="00B03E81" w:rsidP="004214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2142C">
              <w:rPr>
                <w:lang w:eastAsia="zh-CN"/>
              </w:rPr>
              <w:t xml:space="preserve">Update </w:t>
            </w:r>
            <w:r w:rsidR="005F5A56">
              <w:rPr>
                <w:lang w:eastAsia="zh-CN"/>
              </w:rPr>
              <w:t>to</w:t>
            </w:r>
            <w:r w:rsidR="00AA0A86" w:rsidRPr="00AA0A86">
              <w:rPr>
                <w:lang w:eastAsia="zh-CN"/>
              </w:rPr>
              <w:t xml:space="preserve"> A.4.</w:t>
            </w:r>
            <w:r w:rsidR="0042142C">
              <w:rPr>
                <w:lang w:eastAsia="zh-CN"/>
              </w:rPr>
              <w:t>1 for a</w:t>
            </w:r>
            <w:r w:rsidR="00AA0A86" w:rsidRPr="00AA0A86">
              <w:rPr>
                <w:lang w:eastAsia="zh-CN"/>
              </w:rPr>
              <w:t>ddition</w:t>
            </w:r>
            <w:r w:rsidR="0042142C">
              <w:rPr>
                <w:lang w:eastAsia="zh-CN"/>
              </w:rPr>
              <w:t xml:space="preserve"> of inter-band NE-DC within FR1 for NSA DC UE radio technologies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551163"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D087" w:rsidR="001E41F3" w:rsidRDefault="00B03E81" w:rsidP="00A350BC">
            <w:pPr>
              <w:pStyle w:val="CRCoverPage"/>
              <w:spacing w:after="0"/>
              <w:ind w:left="100"/>
              <w:rPr>
                <w:noProof/>
              </w:rPr>
            </w:pPr>
            <w:r w:rsidRPr="00A350BC">
              <w:rPr>
                <w:noProof/>
                <w:highlight w:val="yellow"/>
                <w:lang w:eastAsia="zh-CN"/>
              </w:rPr>
              <w:fldChar w:fldCharType="begin"/>
            </w:r>
            <w:r w:rsidRPr="00A350BC">
              <w:rPr>
                <w:noProof/>
                <w:highlight w:val="yellow"/>
                <w:lang w:eastAsia="zh-CN"/>
              </w:rPr>
              <w:instrText xml:space="preserve"> DOCPROPERTY  RelatedWis  \* MERGEFORMAT </w:instrText>
            </w:r>
            <w:r w:rsidRPr="00A350BC">
              <w:rPr>
                <w:noProof/>
                <w:highlight w:val="yellow"/>
                <w:lang w:eastAsia="zh-CN"/>
              </w:rPr>
              <w:fldChar w:fldCharType="separate"/>
            </w:r>
            <w:r w:rsidRPr="00A350BC">
              <w:rPr>
                <w:noProof/>
                <w:highlight w:val="yellow"/>
                <w:lang w:eastAsia="zh-CN"/>
              </w:rPr>
              <w:fldChar w:fldCharType="begin"/>
            </w:r>
            <w:r w:rsidRPr="00A350BC">
              <w:rPr>
                <w:noProof/>
                <w:highlight w:val="yellow"/>
                <w:lang w:eastAsia="zh-CN"/>
              </w:rPr>
              <w:instrText xml:space="preserve"> DOCPROPERTY  RelatedWis  \* MERGEFORMAT </w:instrText>
            </w:r>
            <w:r w:rsidRPr="00A350BC">
              <w:rPr>
                <w:noProof/>
                <w:highlight w:val="yellow"/>
                <w:lang w:eastAsia="zh-CN"/>
              </w:rPr>
              <w:fldChar w:fldCharType="separate"/>
            </w:r>
            <w:r w:rsidRPr="00A350BC">
              <w:rPr>
                <w:noProof/>
                <w:highlight w:val="yellow"/>
                <w:lang w:eastAsia="zh-CN"/>
              </w:rPr>
              <w:fldChar w:fldCharType="begin"/>
            </w:r>
            <w:r w:rsidRPr="00A350BC">
              <w:rPr>
                <w:noProof/>
                <w:highlight w:val="yellow"/>
                <w:lang w:eastAsia="zh-CN"/>
              </w:rPr>
              <w:instrText xml:space="preserve"> DOCPROPERTY  RelatedWis  \* MERGEFORMAT </w:instrText>
            </w:r>
            <w:r w:rsidRPr="00A350BC">
              <w:rPr>
                <w:noProof/>
                <w:highlight w:val="yellow"/>
                <w:lang w:eastAsia="zh-CN"/>
              </w:rPr>
              <w:fldChar w:fldCharType="separate"/>
            </w:r>
            <w:r w:rsidR="002A6AD3" w:rsidRPr="00A350BC">
              <w:rPr>
                <w:noProof/>
                <w:highlight w:val="yellow"/>
                <w:lang w:eastAsia="zh-CN"/>
              </w:rPr>
              <w:fldChar w:fldCharType="begin"/>
            </w:r>
            <w:r w:rsidR="002A6AD3" w:rsidRPr="00A350BC">
              <w:rPr>
                <w:noProof/>
                <w:highlight w:val="yellow"/>
                <w:lang w:eastAsia="zh-CN"/>
              </w:rPr>
              <w:instrText xml:space="preserve"> DOCPROPERTY  RelatedWis  \* MERGEFORMAT </w:instrText>
            </w:r>
            <w:r w:rsidR="002A6AD3" w:rsidRPr="00A350BC">
              <w:rPr>
                <w:noProof/>
                <w:highlight w:val="yellow"/>
                <w:lang w:eastAsia="zh-CN"/>
              </w:rPr>
              <w:fldChar w:fldCharType="separate"/>
            </w:r>
            <w:r w:rsidR="002A6AD3" w:rsidRPr="00A350BC">
              <w:rPr>
                <w:noProof/>
                <w:highlight w:val="yellow"/>
                <w:lang w:eastAsia="zh-CN"/>
              </w:rPr>
              <w:fldChar w:fldCharType="begin"/>
            </w:r>
            <w:r w:rsidR="002A6AD3" w:rsidRPr="00A350BC">
              <w:rPr>
                <w:noProof/>
                <w:highlight w:val="yellow"/>
                <w:lang w:eastAsia="zh-CN"/>
              </w:rPr>
              <w:instrText xml:space="preserve"> DOCPROPERTY  RelatedWis  \* MERGEFORMAT </w:instrText>
            </w:r>
            <w:r w:rsidR="002A6AD3" w:rsidRPr="00A350BC">
              <w:rPr>
                <w:noProof/>
                <w:highlight w:val="yellow"/>
                <w:lang w:eastAsia="zh-CN"/>
              </w:rPr>
              <w:fldChar w:fldCharType="separate"/>
            </w:r>
            <w:r w:rsidR="002A6AD3" w:rsidRPr="00A350BC">
              <w:rPr>
                <w:noProof/>
                <w:highlight w:val="yellow"/>
                <w:lang w:eastAsia="zh-CN"/>
              </w:rPr>
              <w:fldChar w:fldCharType="begin"/>
            </w:r>
            <w:r w:rsidR="002A6AD3" w:rsidRPr="00A350BC">
              <w:rPr>
                <w:noProof/>
                <w:highlight w:val="yellow"/>
                <w:lang w:eastAsia="zh-CN"/>
              </w:rPr>
              <w:instrText xml:space="preserve"> DOCPROPERTY  RelatedWis  \* MERGEFORMAT </w:instrText>
            </w:r>
            <w:r w:rsidR="002A6AD3" w:rsidRPr="00A350BC">
              <w:rPr>
                <w:noProof/>
                <w:highlight w:val="yellow"/>
                <w:lang w:eastAsia="zh-CN"/>
              </w:rPr>
              <w:fldChar w:fldCharType="separate"/>
            </w:r>
            <w:r w:rsidR="002A6AD3" w:rsidRPr="00A350BC">
              <w:rPr>
                <w:noProof/>
                <w:highlight w:val="yellow"/>
                <w:lang w:eastAsia="zh-CN"/>
              </w:rPr>
              <w:fldChar w:fldCharType="begin"/>
            </w:r>
            <w:r w:rsidR="002A6AD3" w:rsidRPr="00A350BC">
              <w:rPr>
                <w:noProof/>
                <w:highlight w:val="yellow"/>
                <w:lang w:eastAsia="zh-CN"/>
              </w:rPr>
              <w:instrText xml:space="preserve"> DOCPROPERTY  RelatedWis  \* MERGEFORMAT </w:instrText>
            </w:r>
            <w:r w:rsidR="002A6AD3"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fldChar w:fldCharType="begin"/>
            </w:r>
            <w:r w:rsidR="00A350BC" w:rsidRPr="00A350BC">
              <w:rPr>
                <w:noProof/>
                <w:highlight w:val="yellow"/>
                <w:lang w:eastAsia="zh-CN"/>
              </w:rPr>
              <w:instrText xml:space="preserve"> DOCPROPERTY  RelatedWis  \* MERGEFORMAT </w:instrText>
            </w:r>
            <w:r w:rsidR="00A350BC" w:rsidRPr="00A350BC">
              <w:rPr>
                <w:noProof/>
                <w:highlight w:val="yellow"/>
                <w:lang w:eastAsia="zh-CN"/>
              </w:rPr>
              <w:fldChar w:fldCharType="separate"/>
            </w:r>
            <w:r w:rsidR="00A350BC" w:rsidRPr="00A350BC">
              <w:rPr>
                <w:noProof/>
                <w:highlight w:val="yellow"/>
                <w:lang w:eastAsia="zh-CN"/>
              </w:rPr>
              <w:t>TEI15_Test, 5GS_NR_LTE-UEConTest</w:t>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A350BC" w:rsidRPr="00A350BC">
              <w:rPr>
                <w:noProof/>
                <w:highlight w:val="yellow"/>
                <w:lang w:eastAsia="zh-CN"/>
              </w:rPr>
              <w:fldChar w:fldCharType="end"/>
            </w:r>
            <w:r w:rsidR="002A6AD3" w:rsidRPr="00A350BC">
              <w:rPr>
                <w:noProof/>
                <w:highlight w:val="yellow"/>
                <w:lang w:eastAsia="zh-CN"/>
              </w:rPr>
              <w:fldChar w:fldCharType="end"/>
            </w:r>
            <w:r w:rsidR="002A6AD3" w:rsidRPr="00A350BC">
              <w:rPr>
                <w:noProof/>
                <w:highlight w:val="yellow"/>
                <w:lang w:eastAsia="zh-CN"/>
              </w:rPr>
              <w:fldChar w:fldCharType="end"/>
            </w:r>
            <w:r w:rsidR="002A6AD3" w:rsidRPr="00A350BC">
              <w:rPr>
                <w:noProof/>
                <w:highlight w:val="yellow"/>
                <w:lang w:eastAsia="zh-CN"/>
              </w:rPr>
              <w:fldChar w:fldCharType="end"/>
            </w:r>
            <w:r w:rsidR="002A6AD3" w:rsidRPr="00A350BC">
              <w:rPr>
                <w:noProof/>
                <w:highlight w:val="yellow"/>
                <w:lang w:eastAsia="zh-CN"/>
              </w:rPr>
              <w:fldChar w:fldCharType="end"/>
            </w:r>
            <w:r w:rsidRPr="00A350BC">
              <w:rPr>
                <w:noProof/>
                <w:highlight w:val="yellow"/>
                <w:lang w:eastAsia="zh-CN"/>
              </w:rPr>
              <w:fldChar w:fldCharType="end"/>
            </w:r>
            <w:r w:rsidRPr="00A350BC">
              <w:rPr>
                <w:noProof/>
                <w:highlight w:val="yellow"/>
                <w:lang w:eastAsia="zh-CN"/>
              </w:rPr>
              <w:fldChar w:fldCharType="end"/>
            </w:r>
            <w:r w:rsidRPr="00A350BC">
              <w:rPr>
                <w:noProof/>
                <w:highlight w:val="yellow"/>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551163"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551163"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F4162" w:rsidR="001E41F3" w:rsidRDefault="00F57184" w:rsidP="0042142C">
            <w:pPr>
              <w:pStyle w:val="CRCoverPage"/>
              <w:spacing w:after="0"/>
              <w:ind w:left="100"/>
              <w:rPr>
                <w:noProof/>
              </w:rPr>
            </w:pPr>
            <w:r>
              <w:rPr>
                <w:rFonts w:eastAsia="宋体"/>
              </w:rPr>
              <w:t xml:space="preserve">The </w:t>
            </w:r>
            <w:r w:rsidR="0042142C">
              <w:rPr>
                <w:rFonts w:eastAsia="宋体"/>
              </w:rPr>
              <w:t xml:space="preserve">inter-band NE-DC within FR1 is missing in the table of </w:t>
            </w:r>
            <w:r w:rsidR="0042142C" w:rsidRPr="006622C9">
              <w:rPr>
                <w:lang w:eastAsia="zh-CN"/>
              </w:rPr>
              <w:t>NSA</w:t>
            </w:r>
            <w:r w:rsidR="0042142C" w:rsidRPr="006622C9">
              <w:t xml:space="preserve"> DC </w:t>
            </w:r>
            <w:r w:rsidR="0042142C" w:rsidRPr="006622C9">
              <w:rPr>
                <w:lang w:eastAsia="zh-CN"/>
              </w:rPr>
              <w:t xml:space="preserve">UE </w:t>
            </w:r>
            <w:r w:rsidR="0042142C" w:rsidRPr="006622C9">
              <w:t>Radio Technologies</w:t>
            </w:r>
            <w:r w:rsidR="0042142C">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4FEF2" w:rsidR="00F57184" w:rsidRDefault="0042142C" w:rsidP="0042142C">
            <w:pPr>
              <w:pStyle w:val="CRCoverPage"/>
              <w:spacing w:after="0"/>
              <w:ind w:left="100"/>
              <w:rPr>
                <w:noProof/>
              </w:rPr>
            </w:pPr>
            <w:r>
              <w:rPr>
                <w:noProof/>
                <w:lang w:eastAsia="zh-CN"/>
              </w:rPr>
              <w:t xml:space="preserve">Add inter-band NE-DC within FR1 to Table </w:t>
            </w:r>
            <w:r w:rsidRPr="006622C9">
              <w:t>A.4.1-</w:t>
            </w:r>
            <w:r w:rsidRPr="006622C9">
              <w:rPr>
                <w:lang w:eastAsia="zh-CN"/>
              </w:rPr>
              <w:t>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D9329" w:rsidR="001E41F3" w:rsidRDefault="006815E8" w:rsidP="0042142C">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 xml:space="preserve">table of </w:t>
            </w:r>
            <w:r w:rsidR="0042142C" w:rsidRPr="006622C9">
              <w:rPr>
                <w:lang w:eastAsia="zh-CN"/>
              </w:rPr>
              <w:t>NSA</w:t>
            </w:r>
            <w:r w:rsidR="0042142C" w:rsidRPr="006622C9">
              <w:t xml:space="preserve"> DC </w:t>
            </w:r>
            <w:r w:rsidR="0042142C" w:rsidRPr="006622C9">
              <w:rPr>
                <w:lang w:eastAsia="zh-CN"/>
              </w:rPr>
              <w:t xml:space="preserve">UE </w:t>
            </w:r>
            <w:r w:rsidR="0042142C" w:rsidRPr="006622C9">
              <w:t>Radio Technologies</w:t>
            </w:r>
            <w:r w:rsidR="00707EAC">
              <w:rPr>
                <w:rFonts w:eastAsia="宋体"/>
              </w:rPr>
              <w:t xml:space="preserve"> </w:t>
            </w:r>
            <w:r w:rsidR="00F57184">
              <w:rPr>
                <w:lang w:eastAsia="zh-CN"/>
              </w:rPr>
              <w:t>will be</w:t>
            </w:r>
            <w:r w:rsidR="00F57184">
              <w:rPr>
                <w:rFonts w:eastAsia="宋体"/>
                <w:lang w:eastAsia="zh-CN"/>
              </w:rPr>
              <w:t xml:space="preserve"> </w:t>
            </w:r>
            <w:r w:rsidR="00707EAC">
              <w:rPr>
                <w:rFonts w:eastAsia="宋体"/>
                <w:lang w:eastAsia="zh-CN"/>
              </w:rPr>
              <w:t>inco</w:t>
            </w:r>
            <w:r w:rsidR="0042142C">
              <w:rPr>
                <w:rFonts w:eastAsia="宋体"/>
                <w:lang w:eastAsia="zh-CN"/>
              </w:rPr>
              <w:t>mplete</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B9BDA" w:rsidR="001E41F3" w:rsidRDefault="009F4FC4" w:rsidP="00F57184">
            <w:pPr>
              <w:pStyle w:val="CRCoverPage"/>
              <w:spacing w:after="0"/>
              <w:ind w:left="100"/>
              <w:rPr>
                <w:noProof/>
              </w:rPr>
            </w:pPr>
            <w:r w:rsidRPr="005D72E7">
              <w:t>A.4.</w:t>
            </w:r>
            <w:r w:rsidR="00E9385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1A9A3E" w14:textId="01FE153F" w:rsidR="00A350BC" w:rsidRPr="00A350BC" w:rsidRDefault="00A350BC" w:rsidP="00A350BC">
            <w:pPr>
              <w:pStyle w:val="CRCoverPage"/>
              <w:spacing w:after="0"/>
              <w:ind w:left="100"/>
              <w:rPr>
                <w:noProof/>
                <w:highlight w:val="yellow"/>
                <w:lang w:eastAsia="zh-CN"/>
              </w:rPr>
            </w:pPr>
            <w:r w:rsidRPr="00A350BC">
              <w:rPr>
                <w:rFonts w:hint="eastAsia"/>
                <w:noProof/>
                <w:highlight w:val="yellow"/>
                <w:lang w:eastAsia="zh-CN"/>
              </w:rPr>
              <w:t>R</w:t>
            </w:r>
            <w:r w:rsidRPr="00A350BC">
              <w:rPr>
                <w:noProof/>
                <w:highlight w:val="yellow"/>
                <w:lang w:eastAsia="zh-CN"/>
              </w:rPr>
              <w:t>5-22323</w:t>
            </w:r>
            <w:r w:rsidRPr="00A350BC">
              <w:rPr>
                <w:noProof/>
                <w:highlight w:val="yellow"/>
                <w:lang w:eastAsia="zh-CN"/>
              </w:rPr>
              <w:t>9</w:t>
            </w:r>
            <w:r w:rsidRPr="00A350BC">
              <w:rPr>
                <w:noProof/>
                <w:highlight w:val="yellow"/>
                <w:lang w:eastAsia="zh-CN"/>
              </w:rPr>
              <w:t>r1:</w:t>
            </w:r>
          </w:p>
          <w:p w14:paraId="6ACA4173" w14:textId="1D9C044F" w:rsidR="008863B9" w:rsidRDefault="00A350BC" w:rsidP="00A350BC">
            <w:pPr>
              <w:pStyle w:val="CRCoverPage"/>
              <w:spacing w:after="0"/>
              <w:ind w:left="100"/>
              <w:rPr>
                <w:noProof/>
              </w:rPr>
            </w:pPr>
            <w:r w:rsidRPr="00A350BC">
              <w:rPr>
                <w:noProof/>
                <w:highlight w:val="yellow"/>
                <w:lang w:eastAsia="zh-CN"/>
              </w:rPr>
              <w:t>Change the WIC from “TEI17_test” to “TEI15_Test, 5GS_NR_LTE-U</w:t>
            </w:r>
            <w:r w:rsidRPr="00A350BC">
              <w:rPr>
                <w:rFonts w:hint="eastAsia"/>
                <w:noProof/>
                <w:highlight w:val="yellow"/>
                <w:lang w:eastAsia="zh-CN"/>
              </w:rPr>
              <w:t>ECon</w:t>
            </w:r>
            <w:r w:rsidRPr="00A350BC">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7777777" w:rsidR="00ED4723" w:rsidRDefault="00ED4723" w:rsidP="00ED4723">
      <w:pPr>
        <w:pStyle w:val="30"/>
        <w:rPr>
          <w:rFonts w:cs="Arial"/>
          <w:i/>
          <w:color w:val="FF0000"/>
          <w:sz w:val="32"/>
          <w:szCs w:val="32"/>
        </w:rPr>
      </w:pPr>
      <w:r w:rsidRPr="00AB4CBD">
        <w:rPr>
          <w:rFonts w:cs="Arial"/>
          <w:i/>
          <w:color w:val="FF0000"/>
          <w:sz w:val="32"/>
          <w:szCs w:val="32"/>
        </w:rPr>
        <w:lastRenderedPageBreak/>
        <w:t>&lt;&lt; start of changes  &gt;&gt;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0ED84E3" w14:textId="77777777" w:rsidR="00DF5F63" w:rsidRPr="006622C9" w:rsidRDefault="00DF5F63" w:rsidP="00DF5F63">
      <w:pPr>
        <w:pStyle w:val="2"/>
      </w:pPr>
      <w:bookmarkStart w:id="2" w:name="_Toc27410895"/>
      <w:bookmarkStart w:id="3" w:name="_Toc36039407"/>
      <w:bookmarkStart w:id="4" w:name="_Toc43838767"/>
      <w:bookmarkStart w:id="5" w:name="_Toc51772922"/>
      <w:bookmarkStart w:id="6" w:name="_Toc58245128"/>
      <w:bookmarkStart w:id="7" w:name="_Toc68089577"/>
      <w:bookmarkStart w:id="8" w:name="_Toc69067698"/>
      <w:bookmarkStart w:id="9" w:name="_Toc75383236"/>
      <w:bookmarkStart w:id="10" w:name="_Toc83706884"/>
      <w:bookmarkStart w:id="11" w:name="_Toc90491589"/>
      <w:bookmarkStart w:id="12" w:name="_Toc100147683"/>
      <w:r w:rsidRPr="006622C9">
        <w:t>A.4.1</w:t>
      </w:r>
      <w:r w:rsidRPr="006622C9">
        <w:tab/>
        <w:t>UE Implementation Types</w:t>
      </w:r>
      <w:bookmarkEnd w:id="2"/>
      <w:bookmarkEnd w:id="3"/>
      <w:bookmarkEnd w:id="4"/>
      <w:bookmarkEnd w:id="5"/>
      <w:bookmarkEnd w:id="6"/>
      <w:bookmarkEnd w:id="7"/>
      <w:bookmarkEnd w:id="8"/>
      <w:bookmarkEnd w:id="9"/>
      <w:bookmarkEnd w:id="10"/>
      <w:bookmarkEnd w:id="11"/>
      <w:bookmarkEnd w:id="12"/>
    </w:p>
    <w:p w14:paraId="730FD260" w14:textId="77777777" w:rsidR="00DF5F63" w:rsidRPr="006622C9" w:rsidRDefault="00DF5F63" w:rsidP="00DF5F63">
      <w:pPr>
        <w:pStyle w:val="TH"/>
      </w:pPr>
      <w:r w:rsidRPr="006622C9">
        <w:t>Table A.4.1-1: UE Radio Technologies</w:t>
      </w:r>
    </w:p>
    <w:tbl>
      <w:tblPr>
        <w:tblW w:w="9500" w:type="dxa"/>
        <w:jc w:val="center"/>
        <w:tblLayout w:type="fixed"/>
        <w:tblCellMar>
          <w:left w:w="56" w:type="dxa"/>
          <w:right w:w="56" w:type="dxa"/>
        </w:tblCellMar>
        <w:tblLook w:val="04A0" w:firstRow="1" w:lastRow="0" w:firstColumn="1" w:lastColumn="0" w:noHBand="0" w:noVBand="1"/>
      </w:tblPr>
      <w:tblGrid>
        <w:gridCol w:w="749"/>
        <w:gridCol w:w="2439"/>
        <w:gridCol w:w="1173"/>
        <w:gridCol w:w="898"/>
        <w:gridCol w:w="2145"/>
        <w:gridCol w:w="10"/>
        <w:gridCol w:w="2086"/>
      </w:tblGrid>
      <w:tr w:rsidR="00DF5F63" w:rsidRPr="006622C9" w14:paraId="52DED986" w14:textId="77777777" w:rsidTr="00E93857">
        <w:trPr>
          <w:cantSplit/>
          <w:jc w:val="center"/>
        </w:trPr>
        <w:tc>
          <w:tcPr>
            <w:tcW w:w="749" w:type="dxa"/>
            <w:tcBorders>
              <w:top w:val="single" w:sz="6" w:space="0" w:color="auto"/>
              <w:left w:val="single" w:sz="6" w:space="0" w:color="auto"/>
              <w:bottom w:val="single" w:sz="6" w:space="0" w:color="auto"/>
              <w:right w:val="single" w:sz="6" w:space="0" w:color="auto"/>
            </w:tcBorders>
            <w:hideMark/>
          </w:tcPr>
          <w:p w14:paraId="4106ABE1" w14:textId="77777777" w:rsidR="00DF5F63" w:rsidRPr="006622C9" w:rsidRDefault="00DF5F63" w:rsidP="007E37DA">
            <w:pPr>
              <w:pStyle w:val="TAH"/>
            </w:pPr>
            <w:r w:rsidRPr="006622C9">
              <w:t>Item</w:t>
            </w:r>
          </w:p>
        </w:tc>
        <w:tc>
          <w:tcPr>
            <w:tcW w:w="2439" w:type="dxa"/>
            <w:tcBorders>
              <w:top w:val="single" w:sz="6" w:space="0" w:color="auto"/>
              <w:left w:val="single" w:sz="6" w:space="0" w:color="auto"/>
              <w:bottom w:val="single" w:sz="6" w:space="0" w:color="auto"/>
              <w:right w:val="single" w:sz="6" w:space="0" w:color="auto"/>
            </w:tcBorders>
            <w:hideMark/>
          </w:tcPr>
          <w:p w14:paraId="37FCAC15" w14:textId="77777777" w:rsidR="00DF5F63" w:rsidRPr="006622C9" w:rsidRDefault="00DF5F63" w:rsidP="007E37DA">
            <w:pPr>
              <w:pStyle w:val="TAH"/>
            </w:pPr>
            <w:r w:rsidRPr="006622C9">
              <w:t>UE Radio Technologies</w:t>
            </w:r>
          </w:p>
        </w:tc>
        <w:tc>
          <w:tcPr>
            <w:tcW w:w="1173" w:type="dxa"/>
            <w:tcBorders>
              <w:top w:val="single" w:sz="6" w:space="0" w:color="auto"/>
              <w:left w:val="single" w:sz="6" w:space="0" w:color="auto"/>
              <w:bottom w:val="single" w:sz="6" w:space="0" w:color="auto"/>
              <w:right w:val="single" w:sz="4" w:space="0" w:color="auto"/>
            </w:tcBorders>
            <w:hideMark/>
          </w:tcPr>
          <w:p w14:paraId="73627732" w14:textId="77777777" w:rsidR="00DF5F63" w:rsidRPr="006622C9" w:rsidRDefault="00DF5F63" w:rsidP="007E37DA">
            <w:pPr>
              <w:pStyle w:val="TAH"/>
            </w:pPr>
            <w:r w:rsidRPr="006622C9">
              <w:t>Ref.</w:t>
            </w:r>
          </w:p>
        </w:tc>
        <w:tc>
          <w:tcPr>
            <w:tcW w:w="898" w:type="dxa"/>
            <w:tcBorders>
              <w:top w:val="single" w:sz="4" w:space="0" w:color="auto"/>
              <w:left w:val="single" w:sz="4" w:space="0" w:color="auto"/>
              <w:bottom w:val="single" w:sz="4" w:space="0" w:color="auto"/>
              <w:right w:val="single" w:sz="4" w:space="0" w:color="auto"/>
            </w:tcBorders>
            <w:hideMark/>
          </w:tcPr>
          <w:p w14:paraId="2383A3A4" w14:textId="77777777" w:rsidR="00DF5F63" w:rsidRPr="006622C9" w:rsidRDefault="00DF5F63" w:rsidP="007E37DA">
            <w:pPr>
              <w:pStyle w:val="TAH"/>
            </w:pPr>
            <w:r w:rsidRPr="006622C9">
              <w:t>Release</w:t>
            </w:r>
          </w:p>
        </w:tc>
        <w:tc>
          <w:tcPr>
            <w:tcW w:w="2145" w:type="dxa"/>
            <w:tcBorders>
              <w:top w:val="single" w:sz="4" w:space="0" w:color="auto"/>
              <w:left w:val="single" w:sz="4" w:space="0" w:color="auto"/>
              <w:bottom w:val="single" w:sz="4" w:space="0" w:color="auto"/>
              <w:right w:val="single" w:sz="4" w:space="0" w:color="auto"/>
            </w:tcBorders>
            <w:hideMark/>
          </w:tcPr>
          <w:p w14:paraId="0C298267" w14:textId="77777777" w:rsidR="00DF5F63" w:rsidRPr="006622C9" w:rsidRDefault="00DF5F63" w:rsidP="007E37DA">
            <w:pPr>
              <w:pStyle w:val="TAH"/>
            </w:pPr>
            <w:r w:rsidRPr="006622C9">
              <w:t>Mnemonic</w:t>
            </w:r>
          </w:p>
        </w:tc>
        <w:tc>
          <w:tcPr>
            <w:tcW w:w="2096" w:type="dxa"/>
            <w:gridSpan w:val="2"/>
            <w:tcBorders>
              <w:top w:val="single" w:sz="4" w:space="0" w:color="auto"/>
              <w:left w:val="single" w:sz="4" w:space="0" w:color="auto"/>
              <w:bottom w:val="single" w:sz="4" w:space="0" w:color="auto"/>
              <w:right w:val="single" w:sz="4" w:space="0" w:color="auto"/>
            </w:tcBorders>
            <w:hideMark/>
          </w:tcPr>
          <w:p w14:paraId="2F7C6942" w14:textId="77777777" w:rsidR="00DF5F63" w:rsidRPr="006622C9" w:rsidRDefault="00DF5F63" w:rsidP="007E37DA">
            <w:pPr>
              <w:pStyle w:val="TAH"/>
            </w:pPr>
            <w:r w:rsidRPr="006622C9">
              <w:t>Comments</w:t>
            </w:r>
          </w:p>
        </w:tc>
      </w:tr>
      <w:tr w:rsidR="00DF5F63" w:rsidRPr="006622C9" w14:paraId="741F8528" w14:textId="77777777" w:rsidTr="00E93857">
        <w:trPr>
          <w:cantSplit/>
          <w:jc w:val="center"/>
        </w:trPr>
        <w:tc>
          <w:tcPr>
            <w:tcW w:w="749" w:type="dxa"/>
            <w:tcBorders>
              <w:top w:val="single" w:sz="6" w:space="0" w:color="auto"/>
              <w:left w:val="single" w:sz="6" w:space="0" w:color="auto"/>
              <w:bottom w:val="single" w:sz="4" w:space="0" w:color="auto"/>
              <w:right w:val="single" w:sz="6" w:space="0" w:color="auto"/>
            </w:tcBorders>
            <w:hideMark/>
          </w:tcPr>
          <w:p w14:paraId="4A4BCDA2" w14:textId="77777777" w:rsidR="00DF5F63" w:rsidRPr="006622C9" w:rsidRDefault="00DF5F63" w:rsidP="007E37DA">
            <w:pPr>
              <w:pStyle w:val="TAC"/>
            </w:pPr>
            <w:r w:rsidRPr="006622C9">
              <w:t>1</w:t>
            </w:r>
          </w:p>
        </w:tc>
        <w:tc>
          <w:tcPr>
            <w:tcW w:w="2439" w:type="dxa"/>
            <w:tcBorders>
              <w:top w:val="single" w:sz="6" w:space="0" w:color="auto"/>
              <w:left w:val="single" w:sz="6" w:space="0" w:color="auto"/>
              <w:bottom w:val="single" w:sz="4" w:space="0" w:color="auto"/>
              <w:right w:val="single" w:sz="6" w:space="0" w:color="auto"/>
            </w:tcBorders>
            <w:hideMark/>
          </w:tcPr>
          <w:p w14:paraId="591CA587" w14:textId="77777777" w:rsidR="00DF5F63" w:rsidRPr="006622C9" w:rsidRDefault="00DF5F63" w:rsidP="007E37DA">
            <w:pPr>
              <w:pStyle w:val="TAL"/>
            </w:pPr>
            <w:r w:rsidRPr="006622C9">
              <w:t xml:space="preserve">NR FDD </w:t>
            </w:r>
          </w:p>
        </w:tc>
        <w:tc>
          <w:tcPr>
            <w:tcW w:w="1173" w:type="dxa"/>
            <w:tcBorders>
              <w:top w:val="single" w:sz="6" w:space="0" w:color="auto"/>
              <w:left w:val="single" w:sz="6" w:space="0" w:color="auto"/>
              <w:bottom w:val="single" w:sz="4" w:space="0" w:color="auto"/>
              <w:right w:val="single" w:sz="4" w:space="0" w:color="auto"/>
            </w:tcBorders>
            <w:hideMark/>
          </w:tcPr>
          <w:p w14:paraId="3B07188A" w14:textId="77777777" w:rsidR="00DF5F63" w:rsidRPr="006622C9" w:rsidRDefault="00DF5F63" w:rsidP="007E37DA">
            <w:pPr>
              <w:pStyle w:val="TAL"/>
            </w:pPr>
            <w:r w:rsidRPr="006622C9">
              <w:t>38.101-1</w:t>
            </w:r>
          </w:p>
        </w:tc>
        <w:tc>
          <w:tcPr>
            <w:tcW w:w="898" w:type="dxa"/>
            <w:tcBorders>
              <w:top w:val="single" w:sz="4" w:space="0" w:color="auto"/>
              <w:left w:val="single" w:sz="4" w:space="0" w:color="auto"/>
              <w:bottom w:val="single" w:sz="4" w:space="0" w:color="auto"/>
              <w:right w:val="single" w:sz="4" w:space="0" w:color="auto"/>
            </w:tcBorders>
            <w:hideMark/>
          </w:tcPr>
          <w:p w14:paraId="1A454093" w14:textId="77777777" w:rsidR="00DF5F63" w:rsidRPr="006622C9" w:rsidRDefault="00DF5F63" w:rsidP="007E37DA">
            <w:pPr>
              <w:pStyle w:val="TAC"/>
            </w:pPr>
            <w:r w:rsidRPr="006622C9">
              <w:t>Rel-15</w:t>
            </w:r>
          </w:p>
        </w:tc>
        <w:tc>
          <w:tcPr>
            <w:tcW w:w="2145" w:type="dxa"/>
            <w:tcBorders>
              <w:top w:val="single" w:sz="4" w:space="0" w:color="auto"/>
              <w:left w:val="single" w:sz="4" w:space="0" w:color="auto"/>
              <w:bottom w:val="single" w:sz="4" w:space="0" w:color="auto"/>
              <w:right w:val="single" w:sz="4" w:space="0" w:color="auto"/>
            </w:tcBorders>
            <w:hideMark/>
          </w:tcPr>
          <w:p w14:paraId="6DCB0417" w14:textId="77777777" w:rsidR="00DF5F63" w:rsidRPr="006622C9" w:rsidRDefault="00DF5F63" w:rsidP="007E37DA">
            <w:pPr>
              <w:pStyle w:val="TAL"/>
            </w:pPr>
            <w:r w:rsidRPr="006622C9">
              <w:t>pc_nrFDD</w:t>
            </w:r>
          </w:p>
        </w:tc>
        <w:tc>
          <w:tcPr>
            <w:tcW w:w="2096" w:type="dxa"/>
            <w:gridSpan w:val="2"/>
            <w:tcBorders>
              <w:top w:val="single" w:sz="4" w:space="0" w:color="auto"/>
              <w:left w:val="single" w:sz="4" w:space="0" w:color="auto"/>
              <w:bottom w:val="single" w:sz="4" w:space="0" w:color="auto"/>
              <w:right w:val="single" w:sz="4" w:space="0" w:color="auto"/>
            </w:tcBorders>
          </w:tcPr>
          <w:p w14:paraId="2068EB81" w14:textId="77777777" w:rsidR="00DF5F63" w:rsidRPr="006622C9" w:rsidRDefault="00DF5F63" w:rsidP="007E37DA">
            <w:pPr>
              <w:pStyle w:val="TAL"/>
            </w:pPr>
          </w:p>
        </w:tc>
      </w:tr>
      <w:tr w:rsidR="00DF5F63" w:rsidRPr="006622C9" w14:paraId="1AAF87F4" w14:textId="77777777" w:rsidTr="00E93857">
        <w:trPr>
          <w:cantSplit/>
          <w:jc w:val="center"/>
        </w:trPr>
        <w:tc>
          <w:tcPr>
            <w:tcW w:w="749" w:type="dxa"/>
            <w:tcBorders>
              <w:top w:val="single" w:sz="4" w:space="0" w:color="auto"/>
              <w:left w:val="single" w:sz="4" w:space="0" w:color="auto"/>
              <w:bottom w:val="single" w:sz="4" w:space="0" w:color="auto"/>
              <w:right w:val="single" w:sz="4" w:space="0" w:color="auto"/>
            </w:tcBorders>
            <w:hideMark/>
          </w:tcPr>
          <w:p w14:paraId="784452CD" w14:textId="77777777" w:rsidR="00DF5F63" w:rsidRPr="006622C9" w:rsidRDefault="00DF5F63" w:rsidP="007E37DA">
            <w:pPr>
              <w:pStyle w:val="TAC"/>
            </w:pPr>
            <w:r w:rsidRPr="006622C9">
              <w:t>2</w:t>
            </w:r>
          </w:p>
        </w:tc>
        <w:tc>
          <w:tcPr>
            <w:tcW w:w="2439" w:type="dxa"/>
            <w:tcBorders>
              <w:top w:val="single" w:sz="4" w:space="0" w:color="auto"/>
              <w:left w:val="single" w:sz="4" w:space="0" w:color="auto"/>
              <w:bottom w:val="single" w:sz="4" w:space="0" w:color="auto"/>
              <w:right w:val="single" w:sz="4" w:space="0" w:color="auto"/>
            </w:tcBorders>
            <w:hideMark/>
          </w:tcPr>
          <w:p w14:paraId="70298BAA" w14:textId="77777777" w:rsidR="00DF5F63" w:rsidRPr="006622C9" w:rsidRDefault="00DF5F63" w:rsidP="007E37DA">
            <w:pPr>
              <w:pStyle w:val="TAL"/>
            </w:pPr>
            <w:r w:rsidRPr="006622C9">
              <w:t xml:space="preserve">NR TDD </w:t>
            </w:r>
          </w:p>
        </w:tc>
        <w:tc>
          <w:tcPr>
            <w:tcW w:w="1173" w:type="dxa"/>
            <w:tcBorders>
              <w:top w:val="single" w:sz="4" w:space="0" w:color="auto"/>
              <w:left w:val="single" w:sz="4" w:space="0" w:color="auto"/>
              <w:bottom w:val="single" w:sz="4" w:space="0" w:color="auto"/>
              <w:right w:val="single" w:sz="4" w:space="0" w:color="auto"/>
            </w:tcBorders>
            <w:hideMark/>
          </w:tcPr>
          <w:p w14:paraId="04DFE914" w14:textId="77777777" w:rsidR="00DF5F63" w:rsidRPr="006622C9" w:rsidRDefault="00DF5F63" w:rsidP="007E37DA">
            <w:pPr>
              <w:pStyle w:val="TAL"/>
            </w:pPr>
            <w:r w:rsidRPr="006622C9">
              <w:t>38.101-1,</w:t>
            </w:r>
          </w:p>
          <w:p w14:paraId="1CFD6289" w14:textId="77777777" w:rsidR="00DF5F63" w:rsidRPr="006622C9" w:rsidRDefault="00DF5F63" w:rsidP="007E37DA">
            <w:pPr>
              <w:pStyle w:val="TAL"/>
            </w:pPr>
            <w:r w:rsidRPr="006622C9">
              <w:t>38.101-2</w:t>
            </w:r>
          </w:p>
        </w:tc>
        <w:tc>
          <w:tcPr>
            <w:tcW w:w="898" w:type="dxa"/>
            <w:tcBorders>
              <w:top w:val="single" w:sz="4" w:space="0" w:color="auto"/>
              <w:left w:val="single" w:sz="4" w:space="0" w:color="auto"/>
              <w:bottom w:val="single" w:sz="4" w:space="0" w:color="auto"/>
              <w:right w:val="single" w:sz="4" w:space="0" w:color="auto"/>
            </w:tcBorders>
            <w:hideMark/>
          </w:tcPr>
          <w:p w14:paraId="3FB9D313" w14:textId="77777777" w:rsidR="00DF5F63" w:rsidRPr="006622C9" w:rsidRDefault="00DF5F63" w:rsidP="007E37DA">
            <w:pPr>
              <w:pStyle w:val="TAC"/>
            </w:pPr>
            <w:r w:rsidRPr="006622C9">
              <w:t>Rel-15</w:t>
            </w:r>
          </w:p>
        </w:tc>
        <w:tc>
          <w:tcPr>
            <w:tcW w:w="2145" w:type="dxa"/>
            <w:tcBorders>
              <w:top w:val="single" w:sz="4" w:space="0" w:color="auto"/>
              <w:left w:val="single" w:sz="4" w:space="0" w:color="auto"/>
              <w:bottom w:val="single" w:sz="4" w:space="0" w:color="auto"/>
              <w:right w:val="single" w:sz="4" w:space="0" w:color="auto"/>
            </w:tcBorders>
            <w:hideMark/>
          </w:tcPr>
          <w:p w14:paraId="56E3474F" w14:textId="77777777" w:rsidR="00DF5F63" w:rsidRPr="006622C9" w:rsidRDefault="00DF5F63" w:rsidP="007E37DA">
            <w:pPr>
              <w:pStyle w:val="TAL"/>
            </w:pPr>
            <w:r w:rsidRPr="006622C9">
              <w:t>pc_nrTDD</w:t>
            </w:r>
          </w:p>
        </w:tc>
        <w:tc>
          <w:tcPr>
            <w:tcW w:w="2096" w:type="dxa"/>
            <w:gridSpan w:val="2"/>
            <w:tcBorders>
              <w:top w:val="single" w:sz="4" w:space="0" w:color="auto"/>
              <w:left w:val="single" w:sz="4" w:space="0" w:color="auto"/>
              <w:bottom w:val="single" w:sz="4" w:space="0" w:color="auto"/>
              <w:right w:val="single" w:sz="4" w:space="0" w:color="auto"/>
            </w:tcBorders>
          </w:tcPr>
          <w:p w14:paraId="68337F82" w14:textId="77777777" w:rsidR="00DF5F63" w:rsidRPr="006622C9" w:rsidRDefault="00DF5F63" w:rsidP="007E37DA">
            <w:pPr>
              <w:pStyle w:val="TAL"/>
            </w:pPr>
          </w:p>
        </w:tc>
      </w:tr>
      <w:tr w:rsidR="00E93857" w:rsidRPr="006622C9" w14:paraId="0923E365" w14:textId="77777777" w:rsidTr="00E93857">
        <w:trPr>
          <w:cantSplit/>
          <w:jc w:val="center"/>
        </w:trPr>
        <w:tc>
          <w:tcPr>
            <w:tcW w:w="749" w:type="dxa"/>
            <w:tcBorders>
              <w:top w:val="single" w:sz="4" w:space="0" w:color="auto"/>
              <w:left w:val="single" w:sz="4" w:space="0" w:color="auto"/>
              <w:bottom w:val="single" w:sz="4" w:space="0" w:color="auto"/>
              <w:right w:val="single" w:sz="4" w:space="0" w:color="auto"/>
            </w:tcBorders>
          </w:tcPr>
          <w:p w14:paraId="5AFF5A6E" w14:textId="77777777" w:rsidR="00DF5F63" w:rsidRPr="006622C9" w:rsidRDefault="00DF5F63" w:rsidP="007E37DA">
            <w:pPr>
              <w:pStyle w:val="TAC"/>
            </w:pPr>
            <w:r w:rsidRPr="006622C9">
              <w:rPr>
                <w:lang w:eastAsia="zh-CN"/>
              </w:rPr>
              <w:t>3</w:t>
            </w:r>
          </w:p>
        </w:tc>
        <w:tc>
          <w:tcPr>
            <w:tcW w:w="2439" w:type="dxa"/>
            <w:tcBorders>
              <w:top w:val="single" w:sz="4" w:space="0" w:color="auto"/>
              <w:left w:val="single" w:sz="4" w:space="0" w:color="auto"/>
              <w:bottom w:val="single" w:sz="4" w:space="0" w:color="auto"/>
              <w:right w:val="single" w:sz="4" w:space="0" w:color="auto"/>
            </w:tcBorders>
          </w:tcPr>
          <w:p w14:paraId="113D100C" w14:textId="77777777" w:rsidR="00DF5F63" w:rsidRPr="006622C9" w:rsidRDefault="00DF5F63" w:rsidP="007E37DA">
            <w:pPr>
              <w:pStyle w:val="TAL"/>
            </w:pPr>
            <w:r w:rsidRPr="006622C9">
              <w:t>NR sidelink</w:t>
            </w:r>
          </w:p>
        </w:tc>
        <w:tc>
          <w:tcPr>
            <w:tcW w:w="1173" w:type="dxa"/>
            <w:tcBorders>
              <w:top w:val="single" w:sz="4" w:space="0" w:color="auto"/>
              <w:left w:val="single" w:sz="4" w:space="0" w:color="auto"/>
              <w:bottom w:val="single" w:sz="4" w:space="0" w:color="auto"/>
              <w:right w:val="single" w:sz="4" w:space="0" w:color="auto"/>
            </w:tcBorders>
          </w:tcPr>
          <w:p w14:paraId="6E9D46EB" w14:textId="77777777" w:rsidR="00DF5F63" w:rsidRPr="006622C9" w:rsidRDefault="00DF5F63" w:rsidP="007E37DA">
            <w:pPr>
              <w:pStyle w:val="TAL"/>
            </w:pPr>
            <w:r w:rsidRPr="006622C9">
              <w:t>38.101-1</w:t>
            </w:r>
          </w:p>
        </w:tc>
        <w:tc>
          <w:tcPr>
            <w:tcW w:w="898" w:type="dxa"/>
            <w:tcBorders>
              <w:top w:val="single" w:sz="4" w:space="0" w:color="auto"/>
              <w:left w:val="single" w:sz="4" w:space="0" w:color="auto"/>
              <w:bottom w:val="single" w:sz="4" w:space="0" w:color="auto"/>
              <w:right w:val="single" w:sz="4" w:space="0" w:color="auto"/>
            </w:tcBorders>
          </w:tcPr>
          <w:p w14:paraId="22B685CE" w14:textId="77777777" w:rsidR="00DF5F63" w:rsidRPr="006622C9" w:rsidRDefault="00DF5F63" w:rsidP="007E37DA">
            <w:pPr>
              <w:pStyle w:val="TAC"/>
            </w:pPr>
            <w:r w:rsidRPr="006622C9">
              <w:t>Rel-16</w:t>
            </w:r>
          </w:p>
        </w:tc>
        <w:tc>
          <w:tcPr>
            <w:tcW w:w="2155" w:type="dxa"/>
            <w:gridSpan w:val="2"/>
            <w:tcBorders>
              <w:top w:val="single" w:sz="4" w:space="0" w:color="auto"/>
              <w:left w:val="single" w:sz="4" w:space="0" w:color="auto"/>
              <w:bottom w:val="single" w:sz="4" w:space="0" w:color="auto"/>
              <w:right w:val="single" w:sz="4" w:space="0" w:color="auto"/>
            </w:tcBorders>
          </w:tcPr>
          <w:p w14:paraId="4F3800FC" w14:textId="77777777" w:rsidR="00DF5F63" w:rsidRPr="006622C9" w:rsidRDefault="00DF5F63" w:rsidP="007E37DA">
            <w:pPr>
              <w:pStyle w:val="TAL"/>
            </w:pPr>
            <w:r w:rsidRPr="006622C9">
              <w:t>pc_nrSL</w:t>
            </w:r>
          </w:p>
        </w:tc>
        <w:tc>
          <w:tcPr>
            <w:tcW w:w="2086" w:type="dxa"/>
            <w:tcBorders>
              <w:top w:val="single" w:sz="4" w:space="0" w:color="auto"/>
              <w:left w:val="single" w:sz="4" w:space="0" w:color="auto"/>
              <w:bottom w:val="single" w:sz="4" w:space="0" w:color="auto"/>
              <w:right w:val="single" w:sz="4" w:space="0" w:color="auto"/>
            </w:tcBorders>
          </w:tcPr>
          <w:p w14:paraId="328A9286" w14:textId="77777777" w:rsidR="00DF5F63" w:rsidRPr="006622C9" w:rsidRDefault="00DF5F63" w:rsidP="007E37DA">
            <w:pPr>
              <w:pStyle w:val="TAL"/>
            </w:pPr>
          </w:p>
        </w:tc>
      </w:tr>
    </w:tbl>
    <w:p w14:paraId="40D73C75" w14:textId="77777777" w:rsidR="00DF5F63" w:rsidRPr="006622C9" w:rsidRDefault="00DF5F63" w:rsidP="00DF5F63"/>
    <w:p w14:paraId="1C373923" w14:textId="77777777" w:rsidR="00DF5F63" w:rsidRPr="006622C9" w:rsidRDefault="00DF5F63" w:rsidP="00DF5F63">
      <w:pPr>
        <w:pStyle w:val="TH"/>
      </w:pPr>
      <w:r w:rsidRPr="006622C9">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2E95678E"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D97A505"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0DA2783A" w14:textId="77777777" w:rsidR="00DF5F63" w:rsidRPr="006622C9" w:rsidRDefault="00DF5F63" w:rsidP="007E37DA">
            <w:pPr>
              <w:pStyle w:val="TAH"/>
            </w:pPr>
            <w:r w:rsidRPr="006622C9">
              <w:t>UE Functionality</w:t>
            </w:r>
          </w:p>
        </w:tc>
        <w:tc>
          <w:tcPr>
            <w:tcW w:w="1170" w:type="dxa"/>
            <w:tcBorders>
              <w:top w:val="single" w:sz="6" w:space="0" w:color="auto"/>
              <w:left w:val="single" w:sz="6" w:space="0" w:color="auto"/>
              <w:bottom w:val="single" w:sz="6" w:space="0" w:color="auto"/>
              <w:right w:val="single" w:sz="4" w:space="0" w:color="auto"/>
            </w:tcBorders>
            <w:hideMark/>
          </w:tcPr>
          <w:p w14:paraId="2CEB0085"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4E7FB1AD"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13D01F01"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32422515" w14:textId="77777777" w:rsidR="00DF5F63" w:rsidRPr="006622C9" w:rsidRDefault="00DF5F63" w:rsidP="007E37DA">
            <w:pPr>
              <w:pStyle w:val="TAH"/>
            </w:pPr>
            <w:r w:rsidRPr="006622C9">
              <w:t>Comments</w:t>
            </w:r>
          </w:p>
        </w:tc>
      </w:tr>
      <w:tr w:rsidR="00DF5F63" w:rsidRPr="006622C9" w14:paraId="599E0D8D"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4B26CA8"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3BFF3A1B" w14:textId="77777777" w:rsidR="00DF5F63" w:rsidRPr="006622C9" w:rsidRDefault="00DF5F63" w:rsidP="007E37DA">
            <w:pPr>
              <w:pStyle w:val="TAL"/>
            </w:pPr>
            <w:r w:rsidRPr="006622C9">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4964E5D0"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3ED14BC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7E541A3A" w14:textId="77777777" w:rsidR="00DF5F63" w:rsidRPr="006622C9" w:rsidRDefault="00DF5F63" w:rsidP="007E37DA">
            <w:pPr>
              <w:pStyle w:val="TAL"/>
            </w:pPr>
            <w:r w:rsidRPr="006622C9">
              <w:t>pc_nrFDD_MultiBand</w:t>
            </w:r>
          </w:p>
        </w:tc>
        <w:tc>
          <w:tcPr>
            <w:tcW w:w="2134" w:type="dxa"/>
            <w:tcBorders>
              <w:top w:val="single" w:sz="4" w:space="0" w:color="auto"/>
              <w:left w:val="single" w:sz="4" w:space="0" w:color="auto"/>
              <w:bottom w:val="single" w:sz="4" w:space="0" w:color="auto"/>
              <w:right w:val="single" w:sz="4" w:space="0" w:color="auto"/>
            </w:tcBorders>
          </w:tcPr>
          <w:p w14:paraId="7B7F3195" w14:textId="77777777" w:rsidR="00DF5F63" w:rsidRPr="006622C9" w:rsidRDefault="00DF5F63" w:rsidP="007E37DA">
            <w:pPr>
              <w:pStyle w:val="TAL"/>
            </w:pPr>
          </w:p>
        </w:tc>
      </w:tr>
      <w:tr w:rsidR="00DF5F63" w:rsidRPr="006622C9" w14:paraId="436D252E"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F7AADC5"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hideMark/>
          </w:tcPr>
          <w:p w14:paraId="40692659" w14:textId="77777777" w:rsidR="00DF5F63" w:rsidRPr="006622C9" w:rsidRDefault="00DF5F63" w:rsidP="007E37DA">
            <w:pPr>
              <w:pStyle w:val="TAL"/>
            </w:pPr>
            <w:r w:rsidRPr="006622C9">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1CF0FEA0" w14:textId="77777777" w:rsidR="00DF5F63" w:rsidRPr="006622C9" w:rsidRDefault="00DF5F63" w:rsidP="007E37DA">
            <w:pPr>
              <w:pStyle w:val="TAL"/>
            </w:pPr>
            <w:r w:rsidRPr="006622C9">
              <w:t>38.101-1, 5.2,</w:t>
            </w:r>
          </w:p>
          <w:p w14:paraId="6464EEE1" w14:textId="77777777" w:rsidR="00DF5F63" w:rsidRPr="006622C9" w:rsidRDefault="00DF5F63" w:rsidP="007E37DA">
            <w:pPr>
              <w:pStyle w:val="TAL"/>
            </w:pPr>
            <w:r w:rsidRPr="006622C9">
              <w:t>38.101-2, 5.2</w:t>
            </w:r>
          </w:p>
        </w:tc>
        <w:tc>
          <w:tcPr>
            <w:tcW w:w="912" w:type="dxa"/>
            <w:tcBorders>
              <w:top w:val="single" w:sz="4" w:space="0" w:color="auto"/>
              <w:left w:val="single" w:sz="4" w:space="0" w:color="auto"/>
              <w:bottom w:val="single" w:sz="4" w:space="0" w:color="auto"/>
              <w:right w:val="single" w:sz="4" w:space="0" w:color="auto"/>
            </w:tcBorders>
            <w:hideMark/>
          </w:tcPr>
          <w:p w14:paraId="0F2D14C5"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F8273AD" w14:textId="77777777" w:rsidR="00DF5F63" w:rsidRPr="006622C9" w:rsidRDefault="00DF5F63" w:rsidP="007E37DA">
            <w:pPr>
              <w:pStyle w:val="TAL"/>
            </w:pPr>
            <w:r w:rsidRPr="006622C9">
              <w:t>pc_nrTDD_MultiBand</w:t>
            </w:r>
          </w:p>
        </w:tc>
        <w:tc>
          <w:tcPr>
            <w:tcW w:w="2134" w:type="dxa"/>
            <w:tcBorders>
              <w:top w:val="single" w:sz="4" w:space="0" w:color="auto"/>
              <w:left w:val="single" w:sz="4" w:space="0" w:color="auto"/>
              <w:bottom w:val="single" w:sz="4" w:space="0" w:color="auto"/>
              <w:right w:val="single" w:sz="4" w:space="0" w:color="auto"/>
            </w:tcBorders>
          </w:tcPr>
          <w:p w14:paraId="5A9C90D5" w14:textId="77777777" w:rsidR="00DF5F63" w:rsidRPr="006622C9" w:rsidRDefault="00DF5F63" w:rsidP="007E37DA">
            <w:pPr>
              <w:pStyle w:val="TAL"/>
            </w:pPr>
          </w:p>
        </w:tc>
      </w:tr>
      <w:tr w:rsidR="00DF5F63" w:rsidRPr="006622C9" w14:paraId="16C663D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4D381B78" w14:textId="77777777" w:rsidR="00DF5F63" w:rsidRPr="006622C9" w:rsidRDefault="00DF5F63" w:rsidP="007E37DA">
            <w:pPr>
              <w:pStyle w:val="TAC"/>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C82A88D" w14:textId="77777777" w:rsidR="00DF5F63" w:rsidRPr="006622C9" w:rsidRDefault="00DF5F63" w:rsidP="007E37DA">
            <w:pPr>
              <w:pStyle w:val="TAL"/>
            </w:pPr>
            <w:r w:rsidRPr="006622C9">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3B8920E2" w14:textId="77777777" w:rsidR="00DF5F63" w:rsidRPr="006622C9" w:rsidRDefault="00DF5F63" w:rsidP="007E37DA">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16BF5B1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461644CA" w14:textId="77777777" w:rsidR="00DF5F63" w:rsidRPr="006622C9" w:rsidRDefault="00DF5F63" w:rsidP="007E37DA">
            <w:pPr>
              <w:pStyle w:val="TAL"/>
            </w:pPr>
            <w:r w:rsidRPr="006622C9">
              <w:t>pc_nr</w:t>
            </w:r>
            <w:r w:rsidRPr="006622C9">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F59E581" w14:textId="77777777" w:rsidR="00DF5F63" w:rsidRPr="006622C9" w:rsidRDefault="00DF5F63" w:rsidP="007E37DA">
            <w:pPr>
              <w:pStyle w:val="TAL"/>
            </w:pPr>
          </w:p>
        </w:tc>
      </w:tr>
      <w:tr w:rsidR="00DF5F63" w:rsidRPr="006622C9" w14:paraId="3E1CB9F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53F066F3" w14:textId="77777777" w:rsidR="00DF5F63" w:rsidRPr="006622C9" w:rsidRDefault="00DF5F63" w:rsidP="007E37DA">
            <w:pPr>
              <w:pStyle w:val="TAC"/>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48AA5530" w14:textId="77777777" w:rsidR="00DF5F63" w:rsidRPr="006622C9" w:rsidRDefault="00DF5F63" w:rsidP="007E37DA">
            <w:pPr>
              <w:pStyle w:val="TAL"/>
            </w:pPr>
            <w:r w:rsidRPr="006622C9">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92F545" w14:textId="77777777" w:rsidR="00DF5F63" w:rsidRPr="006622C9" w:rsidRDefault="00DF5F63" w:rsidP="007E37DA">
            <w:pPr>
              <w:pStyle w:val="TAL"/>
            </w:pPr>
            <w:r w:rsidRPr="006622C9">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D821F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6F9B1E7F" w14:textId="77777777" w:rsidR="00DF5F63" w:rsidRPr="006622C9" w:rsidRDefault="00DF5F63" w:rsidP="007E37DA">
            <w:pPr>
              <w:pStyle w:val="TAL"/>
            </w:pPr>
            <w:r w:rsidRPr="006622C9">
              <w:t>pc_nr</w:t>
            </w:r>
            <w:r w:rsidRPr="006622C9">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2CEDE952" w14:textId="77777777" w:rsidR="00DF5F63" w:rsidRPr="006622C9" w:rsidRDefault="00DF5F63" w:rsidP="007E37DA">
            <w:pPr>
              <w:pStyle w:val="TAL"/>
            </w:pPr>
          </w:p>
        </w:tc>
      </w:tr>
      <w:tr w:rsidR="00DF5F63" w:rsidRPr="006622C9" w14:paraId="7C56C40D"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F163381" w14:textId="77777777" w:rsidR="00DF5F63" w:rsidRPr="006622C9" w:rsidRDefault="00DF5F63" w:rsidP="007E37DA">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1C2DDB7" w14:textId="77777777" w:rsidR="00DF5F63" w:rsidRPr="006622C9" w:rsidRDefault="00DF5F63" w:rsidP="007E37DA">
            <w:pPr>
              <w:pStyle w:val="TAL"/>
            </w:pPr>
            <w:r w:rsidRPr="006622C9">
              <w:t xml:space="preserve">Multiple NR </w:t>
            </w:r>
            <w:r w:rsidRPr="006622C9">
              <w:rPr>
                <w:lang w:eastAsia="zh-CN"/>
              </w:rPr>
              <w:t>SUL</w:t>
            </w:r>
            <w:r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6BC08713"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540ADCB0"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FC11E49" w14:textId="77777777" w:rsidR="00DF5F63" w:rsidRPr="006622C9" w:rsidRDefault="00DF5F63" w:rsidP="007E37DA">
            <w:pPr>
              <w:pStyle w:val="TAL"/>
            </w:pPr>
            <w:r w:rsidRPr="006622C9">
              <w:t>pc_nr</w:t>
            </w:r>
            <w:r w:rsidRPr="006622C9">
              <w:rPr>
                <w:lang w:eastAsia="zh-CN"/>
              </w:rPr>
              <w:t>SUL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6EB3A1E5" w14:textId="77777777" w:rsidR="00DF5F63" w:rsidRPr="006622C9" w:rsidRDefault="00DF5F63" w:rsidP="007E37DA">
            <w:pPr>
              <w:pStyle w:val="TAL"/>
            </w:pPr>
          </w:p>
        </w:tc>
      </w:tr>
      <w:tr w:rsidR="00DF5F63" w:rsidRPr="006622C9" w14:paraId="0348125E"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7AC1C49" w14:textId="77777777" w:rsidR="00DF5F63" w:rsidRPr="006622C9" w:rsidRDefault="00DF5F63" w:rsidP="007E37DA">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10C5F636" w14:textId="77777777" w:rsidR="00DF5F63" w:rsidRPr="006622C9" w:rsidRDefault="00DF5F63" w:rsidP="007E37DA">
            <w:pPr>
              <w:pStyle w:val="TAL"/>
            </w:pPr>
            <w:r w:rsidRPr="006622C9">
              <w:t xml:space="preserve">Multiple NR </w:t>
            </w:r>
            <w:r w:rsidRPr="006622C9">
              <w:rPr>
                <w:lang w:eastAsia="zh-CN"/>
              </w:rPr>
              <w:t>SDL</w:t>
            </w:r>
            <w:r w:rsidRPr="006622C9">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583395B" w14:textId="77777777" w:rsidR="00DF5F63" w:rsidRPr="006622C9" w:rsidRDefault="00DF5F63" w:rsidP="007E37DA">
            <w:pPr>
              <w:pStyle w:val="TAL"/>
            </w:pPr>
            <w:r w:rsidRPr="006622C9">
              <w:t>38.101-1, 5.2</w:t>
            </w:r>
          </w:p>
        </w:tc>
        <w:tc>
          <w:tcPr>
            <w:tcW w:w="912" w:type="dxa"/>
            <w:tcBorders>
              <w:top w:val="single" w:sz="4" w:space="0" w:color="auto"/>
              <w:left w:val="single" w:sz="4" w:space="0" w:color="auto"/>
              <w:bottom w:val="single" w:sz="4" w:space="0" w:color="auto"/>
              <w:right w:val="single" w:sz="4" w:space="0" w:color="auto"/>
            </w:tcBorders>
            <w:hideMark/>
          </w:tcPr>
          <w:p w14:paraId="663C135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29BE4AFE" w14:textId="77777777" w:rsidR="00DF5F63" w:rsidRPr="006622C9" w:rsidRDefault="00DF5F63" w:rsidP="007E37DA">
            <w:pPr>
              <w:pStyle w:val="TAL"/>
            </w:pPr>
            <w:r w:rsidRPr="006622C9">
              <w:t>pc_nr</w:t>
            </w:r>
            <w:r w:rsidRPr="006622C9">
              <w:rPr>
                <w:lang w:eastAsia="zh-CN"/>
              </w:rPr>
              <w:t>SDL</w:t>
            </w:r>
            <w:r w:rsidRPr="006622C9">
              <w:t>_MultiBand</w:t>
            </w:r>
          </w:p>
        </w:tc>
        <w:tc>
          <w:tcPr>
            <w:tcW w:w="2134" w:type="dxa"/>
            <w:tcBorders>
              <w:top w:val="single" w:sz="4" w:space="0" w:color="auto"/>
              <w:left w:val="single" w:sz="4" w:space="0" w:color="auto"/>
              <w:bottom w:val="single" w:sz="4" w:space="0" w:color="auto"/>
              <w:right w:val="single" w:sz="4" w:space="0" w:color="auto"/>
            </w:tcBorders>
          </w:tcPr>
          <w:p w14:paraId="044FC513" w14:textId="77777777" w:rsidR="00DF5F63" w:rsidRPr="006622C9" w:rsidRDefault="00DF5F63" w:rsidP="007E37DA">
            <w:pPr>
              <w:pStyle w:val="TAL"/>
            </w:pPr>
          </w:p>
        </w:tc>
      </w:tr>
      <w:tr w:rsidR="00DF5F63" w:rsidRPr="006622C9" w14:paraId="58DF0B5F"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F556EB" w14:textId="77777777" w:rsidR="00DF5F63" w:rsidRPr="006622C9" w:rsidRDefault="00DF5F63" w:rsidP="007E37DA">
            <w:pPr>
              <w:pStyle w:val="TAC"/>
              <w:rPr>
                <w:lang w:eastAsia="zh-CN"/>
              </w:rPr>
            </w:pPr>
            <w:r w:rsidRPr="006622C9">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5146D1C" w14:textId="77777777" w:rsidR="00DF5F63" w:rsidRPr="006622C9" w:rsidRDefault="00DF5F63" w:rsidP="007E37DA">
            <w:pPr>
              <w:pStyle w:val="TAL"/>
            </w:pPr>
            <w:r w:rsidRPr="006622C9">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1BAA9FC5" w14:textId="77777777" w:rsidR="00DF5F63" w:rsidRPr="006622C9" w:rsidRDefault="00DF5F63" w:rsidP="007E37DA">
            <w:pPr>
              <w:pStyle w:val="TAL"/>
            </w:pPr>
            <w:r w:rsidRPr="006622C9">
              <w:t>38.101-1, 5.1</w:t>
            </w:r>
          </w:p>
          <w:p w14:paraId="7BBFFED0" w14:textId="77777777" w:rsidR="00DF5F63" w:rsidRPr="006622C9" w:rsidRDefault="00DF5F63" w:rsidP="007E37DA">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0F9F5EE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7007DE8A" w14:textId="77777777" w:rsidR="00DF5F63" w:rsidRPr="006622C9" w:rsidRDefault="00DF5F63" w:rsidP="007E37DA">
            <w:pPr>
              <w:pStyle w:val="TAL"/>
            </w:pPr>
            <w:r w:rsidRPr="006622C9">
              <w:t>pc_nrFR1</w:t>
            </w:r>
          </w:p>
        </w:tc>
        <w:tc>
          <w:tcPr>
            <w:tcW w:w="2134" w:type="dxa"/>
            <w:tcBorders>
              <w:top w:val="single" w:sz="4" w:space="0" w:color="auto"/>
              <w:left w:val="single" w:sz="4" w:space="0" w:color="auto"/>
              <w:bottom w:val="single" w:sz="4" w:space="0" w:color="auto"/>
              <w:right w:val="single" w:sz="4" w:space="0" w:color="auto"/>
            </w:tcBorders>
          </w:tcPr>
          <w:p w14:paraId="78F1372F" w14:textId="77777777" w:rsidR="00DF5F63" w:rsidRPr="006622C9" w:rsidRDefault="00DF5F63" w:rsidP="007E37DA">
            <w:pPr>
              <w:pStyle w:val="TAL"/>
            </w:pPr>
          </w:p>
        </w:tc>
      </w:tr>
      <w:tr w:rsidR="00DF5F63" w:rsidRPr="006622C9" w14:paraId="722BF7E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FC41ABE" w14:textId="77777777" w:rsidR="00DF5F63" w:rsidRPr="006622C9" w:rsidRDefault="00DF5F63" w:rsidP="007E37DA">
            <w:pPr>
              <w:pStyle w:val="TAC"/>
              <w:rPr>
                <w:lang w:eastAsia="zh-CN"/>
              </w:rPr>
            </w:pPr>
            <w:r w:rsidRPr="006622C9">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42E60F" w14:textId="77777777" w:rsidR="00DF5F63" w:rsidRPr="006622C9" w:rsidRDefault="00DF5F63" w:rsidP="007E37DA">
            <w:pPr>
              <w:pStyle w:val="TAL"/>
            </w:pPr>
            <w:r w:rsidRPr="006622C9">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1E808AD1" w14:textId="77777777" w:rsidR="00DF5F63" w:rsidRPr="006622C9" w:rsidRDefault="00DF5F63" w:rsidP="007E37DA">
            <w:pPr>
              <w:pStyle w:val="TAL"/>
            </w:pPr>
            <w:r w:rsidRPr="006622C9">
              <w:t>38.101-2, 5.1</w:t>
            </w:r>
          </w:p>
        </w:tc>
        <w:tc>
          <w:tcPr>
            <w:tcW w:w="912" w:type="dxa"/>
            <w:tcBorders>
              <w:top w:val="single" w:sz="4" w:space="0" w:color="auto"/>
              <w:left w:val="single" w:sz="4" w:space="0" w:color="auto"/>
              <w:bottom w:val="single" w:sz="4" w:space="0" w:color="auto"/>
              <w:right w:val="single" w:sz="4" w:space="0" w:color="auto"/>
            </w:tcBorders>
            <w:hideMark/>
          </w:tcPr>
          <w:p w14:paraId="445A44B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60A5986" w14:textId="77777777" w:rsidR="00DF5F63" w:rsidRPr="006622C9" w:rsidRDefault="00DF5F63" w:rsidP="007E37DA">
            <w:pPr>
              <w:pStyle w:val="TAL"/>
            </w:pPr>
            <w:r w:rsidRPr="006622C9">
              <w:t>pc_nrFR2</w:t>
            </w:r>
          </w:p>
        </w:tc>
        <w:tc>
          <w:tcPr>
            <w:tcW w:w="2134" w:type="dxa"/>
            <w:tcBorders>
              <w:top w:val="single" w:sz="4" w:space="0" w:color="auto"/>
              <w:left w:val="single" w:sz="4" w:space="0" w:color="auto"/>
              <w:bottom w:val="single" w:sz="4" w:space="0" w:color="auto"/>
              <w:right w:val="single" w:sz="4" w:space="0" w:color="auto"/>
            </w:tcBorders>
          </w:tcPr>
          <w:p w14:paraId="661942FE" w14:textId="77777777" w:rsidR="00DF5F63" w:rsidRPr="006622C9" w:rsidRDefault="00DF5F63" w:rsidP="007E37DA">
            <w:pPr>
              <w:pStyle w:val="TAL"/>
            </w:pPr>
          </w:p>
        </w:tc>
      </w:tr>
    </w:tbl>
    <w:p w14:paraId="1BD1DC11" w14:textId="77777777" w:rsidR="00DF5F63" w:rsidRPr="006622C9" w:rsidRDefault="00DF5F63" w:rsidP="00DF5F63"/>
    <w:p w14:paraId="5CF443ED" w14:textId="77777777" w:rsidR="00DF5F63" w:rsidRPr="006622C9" w:rsidRDefault="00DF5F63" w:rsidP="00DF5F63">
      <w:pPr>
        <w:pStyle w:val="TH"/>
      </w:pPr>
      <w:r w:rsidRPr="006622C9">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65C72643"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1DECD71"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7B7C2291" w14:textId="77777777" w:rsidR="00DF5F63" w:rsidRPr="006622C9" w:rsidRDefault="00DF5F63" w:rsidP="007E37DA">
            <w:pPr>
              <w:pStyle w:val="TAH"/>
            </w:pPr>
            <w:r w:rsidRPr="006622C9">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4470F8E"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152CB698"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6F65B04B"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2B292D9A" w14:textId="77777777" w:rsidR="00DF5F63" w:rsidRPr="006622C9" w:rsidRDefault="00DF5F63" w:rsidP="007E37DA">
            <w:pPr>
              <w:pStyle w:val="TAH"/>
            </w:pPr>
            <w:r w:rsidRPr="006622C9">
              <w:t>Comments</w:t>
            </w:r>
          </w:p>
        </w:tc>
      </w:tr>
      <w:tr w:rsidR="00DF5F63" w:rsidRPr="006622C9" w14:paraId="070DDA45"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413D6D2" w14:textId="77777777" w:rsidR="00DF5F63" w:rsidRPr="006622C9" w:rsidRDefault="00DF5F63" w:rsidP="007E37DA">
            <w:pPr>
              <w:pStyle w:val="TAC"/>
            </w:pPr>
            <w:r w:rsidRPr="006622C9">
              <w:t>1</w:t>
            </w:r>
          </w:p>
        </w:tc>
        <w:tc>
          <w:tcPr>
            <w:tcW w:w="2454" w:type="dxa"/>
            <w:tcBorders>
              <w:top w:val="single" w:sz="4" w:space="0" w:color="auto"/>
              <w:left w:val="single" w:sz="4" w:space="0" w:color="auto"/>
              <w:bottom w:val="single" w:sz="4" w:space="0" w:color="auto"/>
              <w:right w:val="single" w:sz="4" w:space="0" w:color="auto"/>
            </w:tcBorders>
            <w:hideMark/>
          </w:tcPr>
          <w:p w14:paraId="28250125" w14:textId="77777777" w:rsidR="00DF5F63" w:rsidRPr="006622C9" w:rsidRDefault="00DF5F63" w:rsidP="007E37DA">
            <w:pPr>
              <w:pStyle w:val="TAL"/>
            </w:pPr>
            <w:r w:rsidRPr="006622C9">
              <w:t>NG-RAN NR</w:t>
            </w:r>
          </w:p>
        </w:tc>
        <w:tc>
          <w:tcPr>
            <w:tcW w:w="1170" w:type="dxa"/>
            <w:tcBorders>
              <w:top w:val="single" w:sz="4" w:space="0" w:color="auto"/>
              <w:left w:val="single" w:sz="4" w:space="0" w:color="auto"/>
              <w:bottom w:val="single" w:sz="4" w:space="0" w:color="auto"/>
              <w:right w:val="single" w:sz="4" w:space="0" w:color="auto"/>
            </w:tcBorders>
            <w:hideMark/>
          </w:tcPr>
          <w:p w14:paraId="2EA9AD87" w14:textId="77777777" w:rsidR="00DF5F63" w:rsidRPr="006622C9" w:rsidRDefault="00DF5F63" w:rsidP="007E37DA">
            <w:pPr>
              <w:pStyle w:val="TAL"/>
            </w:pPr>
            <w:r w:rsidRPr="006622C9">
              <w:t>38.300</w:t>
            </w:r>
          </w:p>
        </w:tc>
        <w:tc>
          <w:tcPr>
            <w:tcW w:w="912" w:type="dxa"/>
            <w:tcBorders>
              <w:top w:val="single" w:sz="4" w:space="0" w:color="auto"/>
              <w:left w:val="single" w:sz="4" w:space="0" w:color="auto"/>
              <w:bottom w:val="single" w:sz="4" w:space="0" w:color="auto"/>
              <w:right w:val="single" w:sz="4" w:space="0" w:color="auto"/>
            </w:tcBorders>
            <w:hideMark/>
          </w:tcPr>
          <w:p w14:paraId="3E72D9A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714ABB1" w14:textId="77777777" w:rsidR="00DF5F63" w:rsidRPr="006622C9" w:rsidRDefault="00DF5F63" w:rsidP="007E37DA">
            <w:pPr>
              <w:pStyle w:val="TAL"/>
            </w:pPr>
            <w:r w:rsidRPr="006622C9">
              <w:t>pc_NG_RAN_NR</w:t>
            </w:r>
          </w:p>
        </w:tc>
        <w:tc>
          <w:tcPr>
            <w:tcW w:w="2134" w:type="dxa"/>
            <w:tcBorders>
              <w:top w:val="single" w:sz="4" w:space="0" w:color="auto"/>
              <w:left w:val="single" w:sz="4" w:space="0" w:color="auto"/>
              <w:bottom w:val="single" w:sz="4" w:space="0" w:color="auto"/>
              <w:right w:val="single" w:sz="4" w:space="0" w:color="auto"/>
            </w:tcBorders>
          </w:tcPr>
          <w:p w14:paraId="4F0B7ED7" w14:textId="77777777" w:rsidR="00DF5F63" w:rsidRPr="006622C9" w:rsidRDefault="00DF5F63" w:rsidP="007E37DA">
            <w:pPr>
              <w:pStyle w:val="TAL"/>
            </w:pPr>
            <w:r w:rsidRPr="006622C9">
              <w:t>Option 2</w:t>
            </w:r>
          </w:p>
        </w:tc>
      </w:tr>
      <w:tr w:rsidR="00DF5F63" w:rsidRPr="006622C9" w14:paraId="059C82E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397B4C94"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tcPr>
          <w:p w14:paraId="4A35967E" w14:textId="77777777" w:rsidR="00DF5F63" w:rsidRPr="006622C9" w:rsidRDefault="00DF5F63" w:rsidP="007E37DA">
            <w:pPr>
              <w:pStyle w:val="TAL"/>
            </w:pPr>
            <w:r w:rsidRPr="006622C9">
              <w:t>EN-DC</w:t>
            </w:r>
          </w:p>
        </w:tc>
        <w:tc>
          <w:tcPr>
            <w:tcW w:w="1170" w:type="dxa"/>
            <w:tcBorders>
              <w:top w:val="single" w:sz="4" w:space="0" w:color="auto"/>
              <w:left w:val="single" w:sz="4" w:space="0" w:color="auto"/>
              <w:bottom w:val="single" w:sz="4" w:space="0" w:color="auto"/>
              <w:right w:val="single" w:sz="4" w:space="0" w:color="auto"/>
            </w:tcBorders>
          </w:tcPr>
          <w:p w14:paraId="04DB399E"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tcPr>
          <w:p w14:paraId="693E0DB4"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0CA0B226" w14:textId="77777777" w:rsidR="00DF5F63" w:rsidRPr="006622C9" w:rsidRDefault="00DF5F63" w:rsidP="007E37DA">
            <w:pPr>
              <w:pStyle w:val="TAL"/>
            </w:pPr>
            <w:r w:rsidRPr="006622C9">
              <w:t>pc_EN_DC</w:t>
            </w:r>
          </w:p>
        </w:tc>
        <w:tc>
          <w:tcPr>
            <w:tcW w:w="2134" w:type="dxa"/>
            <w:tcBorders>
              <w:top w:val="single" w:sz="4" w:space="0" w:color="auto"/>
              <w:left w:val="single" w:sz="4" w:space="0" w:color="auto"/>
              <w:bottom w:val="single" w:sz="4" w:space="0" w:color="auto"/>
              <w:right w:val="single" w:sz="4" w:space="0" w:color="auto"/>
            </w:tcBorders>
          </w:tcPr>
          <w:p w14:paraId="0BDF03AC" w14:textId="77777777" w:rsidR="00DF5F63" w:rsidRPr="006622C9" w:rsidRDefault="00DF5F63" w:rsidP="007E37DA">
            <w:pPr>
              <w:pStyle w:val="TAL"/>
            </w:pPr>
            <w:r w:rsidRPr="006622C9">
              <w:t>Option 3</w:t>
            </w:r>
          </w:p>
        </w:tc>
      </w:tr>
      <w:tr w:rsidR="00DF5F63" w:rsidRPr="006622C9" w14:paraId="6206BDC8"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6055975A" w14:textId="77777777" w:rsidR="00DF5F63" w:rsidRPr="006622C9" w:rsidRDefault="00DF5F63" w:rsidP="007E37DA">
            <w:pPr>
              <w:pStyle w:val="TAC"/>
            </w:pPr>
            <w:r w:rsidRPr="006622C9">
              <w:t>3</w:t>
            </w:r>
          </w:p>
        </w:tc>
        <w:tc>
          <w:tcPr>
            <w:tcW w:w="2454" w:type="dxa"/>
            <w:tcBorders>
              <w:top w:val="single" w:sz="4" w:space="0" w:color="auto"/>
              <w:left w:val="single" w:sz="4" w:space="0" w:color="auto"/>
              <w:bottom w:val="single" w:sz="4" w:space="0" w:color="auto"/>
              <w:right w:val="single" w:sz="4" w:space="0" w:color="auto"/>
            </w:tcBorders>
          </w:tcPr>
          <w:p w14:paraId="4E9C3894" w14:textId="77777777" w:rsidR="00DF5F63" w:rsidRPr="006622C9" w:rsidRDefault="00DF5F63" w:rsidP="007E37DA">
            <w:pPr>
              <w:pStyle w:val="TAL"/>
            </w:pPr>
            <w:r w:rsidRPr="006622C9">
              <w:t>NE-DC</w:t>
            </w:r>
          </w:p>
        </w:tc>
        <w:tc>
          <w:tcPr>
            <w:tcW w:w="1170" w:type="dxa"/>
            <w:tcBorders>
              <w:top w:val="single" w:sz="4" w:space="0" w:color="auto"/>
              <w:left w:val="single" w:sz="4" w:space="0" w:color="auto"/>
              <w:bottom w:val="single" w:sz="4" w:space="0" w:color="auto"/>
              <w:right w:val="single" w:sz="4" w:space="0" w:color="auto"/>
            </w:tcBorders>
          </w:tcPr>
          <w:p w14:paraId="5A335A49"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tcPr>
          <w:p w14:paraId="7F1B7829"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5BDDAE56" w14:textId="77777777" w:rsidR="00DF5F63" w:rsidRPr="006622C9" w:rsidRDefault="00DF5F63" w:rsidP="007E37DA">
            <w:pPr>
              <w:pStyle w:val="TAL"/>
            </w:pPr>
            <w:r w:rsidRPr="006622C9">
              <w:t>pc_NE_DC</w:t>
            </w:r>
          </w:p>
        </w:tc>
        <w:tc>
          <w:tcPr>
            <w:tcW w:w="2134" w:type="dxa"/>
            <w:tcBorders>
              <w:top w:val="single" w:sz="4" w:space="0" w:color="auto"/>
              <w:left w:val="single" w:sz="4" w:space="0" w:color="auto"/>
              <w:bottom w:val="single" w:sz="4" w:space="0" w:color="auto"/>
              <w:right w:val="single" w:sz="4" w:space="0" w:color="auto"/>
            </w:tcBorders>
          </w:tcPr>
          <w:p w14:paraId="6275F361" w14:textId="77777777" w:rsidR="00DF5F63" w:rsidRPr="006622C9" w:rsidRDefault="00DF5F63" w:rsidP="007E37DA">
            <w:pPr>
              <w:pStyle w:val="TAL"/>
            </w:pPr>
            <w:r w:rsidRPr="006622C9">
              <w:t>Option 4</w:t>
            </w:r>
          </w:p>
        </w:tc>
      </w:tr>
      <w:tr w:rsidR="00DF5F63" w:rsidRPr="006622C9" w14:paraId="2A9FC79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7AB90ED" w14:textId="77777777" w:rsidR="00DF5F63" w:rsidRPr="006622C9" w:rsidRDefault="00DF5F63" w:rsidP="007E37DA">
            <w:pPr>
              <w:pStyle w:val="TAC"/>
            </w:pPr>
            <w:r w:rsidRPr="006622C9">
              <w:t>4</w:t>
            </w:r>
          </w:p>
        </w:tc>
        <w:tc>
          <w:tcPr>
            <w:tcW w:w="2454" w:type="dxa"/>
            <w:tcBorders>
              <w:top w:val="single" w:sz="4" w:space="0" w:color="auto"/>
              <w:left w:val="single" w:sz="4" w:space="0" w:color="auto"/>
              <w:bottom w:val="single" w:sz="4" w:space="0" w:color="auto"/>
              <w:right w:val="single" w:sz="4" w:space="0" w:color="auto"/>
            </w:tcBorders>
            <w:hideMark/>
          </w:tcPr>
          <w:p w14:paraId="4BE3A3D2" w14:textId="77777777" w:rsidR="00DF5F63" w:rsidRPr="006622C9" w:rsidRDefault="00DF5F63" w:rsidP="007E37DA">
            <w:pPr>
              <w:pStyle w:val="TAL"/>
            </w:pPr>
            <w:r w:rsidRPr="006622C9">
              <w:t>NG-RAN E-UTRA</w:t>
            </w:r>
          </w:p>
        </w:tc>
        <w:tc>
          <w:tcPr>
            <w:tcW w:w="1170" w:type="dxa"/>
            <w:tcBorders>
              <w:top w:val="single" w:sz="4" w:space="0" w:color="auto"/>
              <w:left w:val="single" w:sz="4" w:space="0" w:color="auto"/>
              <w:bottom w:val="single" w:sz="4" w:space="0" w:color="auto"/>
              <w:right w:val="single" w:sz="4" w:space="0" w:color="auto"/>
            </w:tcBorders>
            <w:hideMark/>
          </w:tcPr>
          <w:p w14:paraId="77109351" w14:textId="77777777" w:rsidR="00DF5F63" w:rsidRPr="006622C9" w:rsidRDefault="00DF5F63" w:rsidP="007E37DA">
            <w:pPr>
              <w:pStyle w:val="TAL"/>
            </w:pPr>
            <w:r w:rsidRPr="006622C9">
              <w:t>38.300</w:t>
            </w:r>
          </w:p>
        </w:tc>
        <w:tc>
          <w:tcPr>
            <w:tcW w:w="912" w:type="dxa"/>
            <w:tcBorders>
              <w:top w:val="single" w:sz="4" w:space="0" w:color="auto"/>
              <w:left w:val="single" w:sz="4" w:space="0" w:color="auto"/>
              <w:bottom w:val="single" w:sz="4" w:space="0" w:color="auto"/>
              <w:right w:val="single" w:sz="4" w:space="0" w:color="auto"/>
            </w:tcBorders>
            <w:hideMark/>
          </w:tcPr>
          <w:p w14:paraId="51F0771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1114D611" w14:textId="77777777" w:rsidR="00DF5F63" w:rsidRPr="006622C9" w:rsidRDefault="00DF5F63" w:rsidP="007E37DA">
            <w:pPr>
              <w:pStyle w:val="TAL"/>
            </w:pPr>
            <w:r w:rsidRPr="006622C9">
              <w:t>pc_NG_RAN_EUTRA</w:t>
            </w:r>
          </w:p>
        </w:tc>
        <w:tc>
          <w:tcPr>
            <w:tcW w:w="2134" w:type="dxa"/>
            <w:tcBorders>
              <w:top w:val="single" w:sz="4" w:space="0" w:color="auto"/>
              <w:left w:val="single" w:sz="4" w:space="0" w:color="auto"/>
              <w:bottom w:val="single" w:sz="4" w:space="0" w:color="auto"/>
              <w:right w:val="single" w:sz="4" w:space="0" w:color="auto"/>
            </w:tcBorders>
          </w:tcPr>
          <w:p w14:paraId="67650C8F" w14:textId="77777777" w:rsidR="00DF5F63" w:rsidRPr="006622C9" w:rsidRDefault="00DF5F63" w:rsidP="007E37DA">
            <w:pPr>
              <w:pStyle w:val="TAL"/>
            </w:pPr>
            <w:r w:rsidRPr="006622C9">
              <w:t>Option 5</w:t>
            </w:r>
          </w:p>
        </w:tc>
      </w:tr>
      <w:tr w:rsidR="00DF5F63" w:rsidRPr="006622C9" w14:paraId="064B4C85"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B9503C" w14:textId="77777777" w:rsidR="00DF5F63" w:rsidRPr="006622C9" w:rsidRDefault="00DF5F63" w:rsidP="007E37DA">
            <w:pPr>
              <w:pStyle w:val="TAC"/>
            </w:pPr>
            <w:r w:rsidRPr="006622C9">
              <w:t>5</w:t>
            </w:r>
          </w:p>
        </w:tc>
        <w:tc>
          <w:tcPr>
            <w:tcW w:w="2454" w:type="dxa"/>
            <w:tcBorders>
              <w:top w:val="single" w:sz="4" w:space="0" w:color="auto"/>
              <w:left w:val="single" w:sz="4" w:space="0" w:color="auto"/>
              <w:bottom w:val="single" w:sz="4" w:space="0" w:color="auto"/>
              <w:right w:val="single" w:sz="4" w:space="0" w:color="auto"/>
            </w:tcBorders>
            <w:hideMark/>
          </w:tcPr>
          <w:p w14:paraId="36480037" w14:textId="77777777" w:rsidR="00DF5F63" w:rsidRPr="006622C9" w:rsidRDefault="00DF5F63" w:rsidP="007E37DA">
            <w:pPr>
              <w:pStyle w:val="TAL"/>
            </w:pPr>
            <w:r w:rsidRPr="006622C9">
              <w:t>NGEN-DC</w:t>
            </w:r>
          </w:p>
        </w:tc>
        <w:tc>
          <w:tcPr>
            <w:tcW w:w="1170" w:type="dxa"/>
            <w:tcBorders>
              <w:top w:val="single" w:sz="4" w:space="0" w:color="auto"/>
              <w:left w:val="single" w:sz="4" w:space="0" w:color="auto"/>
              <w:bottom w:val="single" w:sz="4" w:space="0" w:color="auto"/>
              <w:right w:val="single" w:sz="4" w:space="0" w:color="auto"/>
            </w:tcBorders>
            <w:hideMark/>
          </w:tcPr>
          <w:p w14:paraId="033CFF79" w14:textId="77777777" w:rsidR="00DF5F63" w:rsidRPr="006622C9" w:rsidRDefault="00DF5F63" w:rsidP="007E37DA">
            <w:pPr>
              <w:pStyle w:val="TAL"/>
            </w:pPr>
            <w:r w:rsidRPr="006622C9">
              <w:t>37.340</w:t>
            </w:r>
          </w:p>
        </w:tc>
        <w:tc>
          <w:tcPr>
            <w:tcW w:w="912" w:type="dxa"/>
            <w:tcBorders>
              <w:top w:val="single" w:sz="4" w:space="0" w:color="auto"/>
              <w:left w:val="single" w:sz="4" w:space="0" w:color="auto"/>
              <w:bottom w:val="single" w:sz="4" w:space="0" w:color="auto"/>
              <w:right w:val="single" w:sz="4" w:space="0" w:color="auto"/>
            </w:tcBorders>
            <w:hideMark/>
          </w:tcPr>
          <w:p w14:paraId="56216EFE"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BABDC4B" w14:textId="77777777" w:rsidR="00DF5F63" w:rsidRPr="006622C9" w:rsidRDefault="00DF5F63" w:rsidP="007E37DA">
            <w:pPr>
              <w:pStyle w:val="TAL"/>
            </w:pPr>
            <w:r w:rsidRPr="006622C9">
              <w:t>pc_NGEN_DC</w:t>
            </w:r>
          </w:p>
        </w:tc>
        <w:tc>
          <w:tcPr>
            <w:tcW w:w="2134" w:type="dxa"/>
            <w:tcBorders>
              <w:top w:val="single" w:sz="4" w:space="0" w:color="auto"/>
              <w:left w:val="single" w:sz="4" w:space="0" w:color="auto"/>
              <w:bottom w:val="single" w:sz="4" w:space="0" w:color="auto"/>
              <w:right w:val="single" w:sz="4" w:space="0" w:color="auto"/>
            </w:tcBorders>
          </w:tcPr>
          <w:p w14:paraId="6B2F07CE" w14:textId="77777777" w:rsidR="00DF5F63" w:rsidRPr="006622C9" w:rsidRDefault="00DF5F63" w:rsidP="007E37DA">
            <w:pPr>
              <w:pStyle w:val="TAL"/>
            </w:pPr>
            <w:r w:rsidRPr="006622C9">
              <w:t>Option 7</w:t>
            </w:r>
          </w:p>
        </w:tc>
      </w:tr>
    </w:tbl>
    <w:p w14:paraId="11C34656" w14:textId="77777777" w:rsidR="00DF5F63" w:rsidRPr="006622C9" w:rsidRDefault="00DF5F63" w:rsidP="00DF5F63"/>
    <w:p w14:paraId="0B6E17AE" w14:textId="77777777" w:rsidR="00DF5F63" w:rsidRPr="006622C9" w:rsidRDefault="00DF5F63" w:rsidP="00DF5F63">
      <w:pPr>
        <w:pStyle w:val="TH"/>
      </w:pPr>
      <w:r w:rsidRPr="006622C9">
        <w:lastRenderedPageBreak/>
        <w:t>Table A.4.1-</w:t>
      </w:r>
      <w:r w:rsidRPr="006622C9">
        <w:rPr>
          <w:lang w:eastAsia="zh-CN"/>
        </w:rPr>
        <w:t>4</w:t>
      </w:r>
      <w:r w:rsidRPr="006622C9">
        <w:t xml:space="preserve">: </w:t>
      </w:r>
      <w:r w:rsidRPr="006622C9">
        <w:rPr>
          <w:lang w:eastAsia="zh-CN"/>
        </w:rPr>
        <w:t>NSA</w:t>
      </w:r>
      <w:r w:rsidRPr="006622C9">
        <w:t xml:space="preserve"> DC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3FEC1DEA" w14:textId="77777777" w:rsidTr="0092259F">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98F17CC"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2190BFAF" w14:textId="77777777" w:rsidR="00DF5F63" w:rsidRPr="006622C9" w:rsidRDefault="00DF5F63" w:rsidP="007E37DA">
            <w:pPr>
              <w:pStyle w:val="TAH"/>
            </w:pPr>
            <w:r w:rsidRPr="006622C9">
              <w:rPr>
                <w:lang w:eastAsia="zh-CN"/>
              </w:rPr>
              <w:t xml:space="preserve">NSA </w:t>
            </w:r>
            <w:r w:rsidRPr="006622C9">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916567E"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79010945"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37CD92AE"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6480E55D" w14:textId="77777777" w:rsidR="00DF5F63" w:rsidRPr="006622C9" w:rsidRDefault="00DF5F63" w:rsidP="007E37DA">
            <w:pPr>
              <w:pStyle w:val="TAH"/>
            </w:pPr>
            <w:r w:rsidRPr="006622C9">
              <w:t>Comments</w:t>
            </w:r>
          </w:p>
        </w:tc>
      </w:tr>
      <w:tr w:rsidR="00DF5F63" w:rsidRPr="006622C9" w14:paraId="747A434F" w14:textId="77777777" w:rsidTr="0092259F">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604480E2"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3F114700" w14:textId="77777777" w:rsidR="00DF5F63" w:rsidRPr="006622C9" w:rsidRDefault="00DF5F63" w:rsidP="007E37DA">
            <w:pPr>
              <w:pStyle w:val="TAL"/>
            </w:pPr>
            <w:r w:rsidRPr="006622C9">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4DDB03B" w14:textId="77777777" w:rsidR="00DF5F63" w:rsidRPr="006622C9" w:rsidRDefault="00DF5F63" w:rsidP="007E37DA">
            <w:pPr>
              <w:pStyle w:val="TAL"/>
              <w:rPr>
                <w:lang w:eastAsia="zh-CN"/>
              </w:rPr>
            </w:pPr>
            <w:r w:rsidRPr="006622C9">
              <w:t>38.101-3, 5.5B.2</w:t>
            </w:r>
          </w:p>
        </w:tc>
        <w:tc>
          <w:tcPr>
            <w:tcW w:w="912" w:type="dxa"/>
            <w:tcBorders>
              <w:top w:val="single" w:sz="4" w:space="0" w:color="auto"/>
              <w:left w:val="single" w:sz="4" w:space="0" w:color="auto"/>
              <w:bottom w:val="single" w:sz="4" w:space="0" w:color="auto"/>
              <w:right w:val="single" w:sz="4" w:space="0" w:color="auto"/>
            </w:tcBorders>
            <w:hideMark/>
          </w:tcPr>
          <w:p w14:paraId="17BE8A1F"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3C59411" w14:textId="77777777" w:rsidR="00DF5F63" w:rsidRPr="006622C9" w:rsidRDefault="00DF5F63" w:rsidP="007E37DA">
            <w:pPr>
              <w:pStyle w:val="TAL"/>
            </w:pPr>
            <w:r w:rsidRPr="006622C9">
              <w:t>pc_</w:t>
            </w:r>
            <w:r w:rsidRPr="006622C9">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4DCE0A9F" w14:textId="77777777" w:rsidR="00DF5F63" w:rsidRPr="006622C9" w:rsidRDefault="00DF5F63" w:rsidP="007E37DA">
            <w:pPr>
              <w:pStyle w:val="TAL"/>
            </w:pPr>
          </w:p>
        </w:tc>
      </w:tr>
      <w:tr w:rsidR="00DF5F63" w:rsidRPr="006622C9" w14:paraId="184AF977"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1752DD4" w14:textId="77777777" w:rsidR="00DF5F63" w:rsidRPr="006622C9" w:rsidRDefault="00DF5F63" w:rsidP="007E37DA">
            <w:pPr>
              <w:pStyle w:val="TAC"/>
            </w:pPr>
            <w:r w:rsidRPr="006622C9">
              <w:t>2</w:t>
            </w:r>
          </w:p>
        </w:tc>
        <w:tc>
          <w:tcPr>
            <w:tcW w:w="2454" w:type="dxa"/>
            <w:tcBorders>
              <w:top w:val="single" w:sz="4" w:space="0" w:color="auto"/>
              <w:left w:val="single" w:sz="4" w:space="0" w:color="auto"/>
              <w:bottom w:val="single" w:sz="4" w:space="0" w:color="auto"/>
              <w:right w:val="single" w:sz="4" w:space="0" w:color="auto"/>
            </w:tcBorders>
            <w:hideMark/>
          </w:tcPr>
          <w:p w14:paraId="576BE8DE" w14:textId="77777777" w:rsidR="00DF5F63" w:rsidRPr="006622C9" w:rsidRDefault="00DF5F63" w:rsidP="007E37DA">
            <w:pPr>
              <w:pStyle w:val="TAL"/>
            </w:pPr>
            <w:r w:rsidRPr="006622C9">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61D17818" w14:textId="77777777" w:rsidR="00DF5F63" w:rsidRPr="006622C9" w:rsidRDefault="00DF5F63" w:rsidP="007E37DA">
            <w:pPr>
              <w:pStyle w:val="TAL"/>
              <w:rPr>
                <w:lang w:eastAsia="zh-CN"/>
              </w:rPr>
            </w:pPr>
            <w:r w:rsidRPr="006622C9">
              <w:t>38.101-3, 5.5B.3</w:t>
            </w:r>
          </w:p>
        </w:tc>
        <w:tc>
          <w:tcPr>
            <w:tcW w:w="912" w:type="dxa"/>
            <w:tcBorders>
              <w:top w:val="single" w:sz="4" w:space="0" w:color="auto"/>
              <w:left w:val="single" w:sz="4" w:space="0" w:color="auto"/>
              <w:bottom w:val="single" w:sz="4" w:space="0" w:color="auto"/>
              <w:right w:val="single" w:sz="4" w:space="0" w:color="auto"/>
            </w:tcBorders>
            <w:hideMark/>
          </w:tcPr>
          <w:p w14:paraId="3BF91CB1"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ECE8253" w14:textId="77777777" w:rsidR="00DF5F63" w:rsidRPr="006622C9" w:rsidRDefault="00DF5F63" w:rsidP="007E37DA">
            <w:pPr>
              <w:pStyle w:val="TAL"/>
            </w:pPr>
            <w:r w:rsidRPr="006622C9">
              <w:t>pc_IntraBand</w:t>
            </w:r>
            <w:r w:rsidRPr="006622C9">
              <w:rPr>
                <w:lang w:eastAsia="zh-CN"/>
              </w:rPr>
              <w:t>_</w:t>
            </w:r>
            <w:r w:rsidRPr="006622C9">
              <w:t>Non_Contiguous</w:t>
            </w:r>
            <w:r w:rsidRPr="006622C9">
              <w:rPr>
                <w:lang w:eastAsia="zh-CN"/>
              </w:rPr>
              <w:t>_</w:t>
            </w:r>
            <w:r w:rsidRPr="006622C9">
              <w:t>ENDC</w:t>
            </w:r>
          </w:p>
        </w:tc>
        <w:tc>
          <w:tcPr>
            <w:tcW w:w="2134" w:type="dxa"/>
            <w:tcBorders>
              <w:top w:val="single" w:sz="4" w:space="0" w:color="auto"/>
              <w:left w:val="single" w:sz="4" w:space="0" w:color="auto"/>
              <w:bottom w:val="single" w:sz="4" w:space="0" w:color="auto"/>
              <w:right w:val="single" w:sz="4" w:space="0" w:color="auto"/>
            </w:tcBorders>
          </w:tcPr>
          <w:p w14:paraId="336A83B1" w14:textId="77777777" w:rsidR="00DF5F63" w:rsidRPr="006622C9" w:rsidRDefault="00DF5F63" w:rsidP="007E37DA">
            <w:pPr>
              <w:pStyle w:val="TAL"/>
            </w:pPr>
          </w:p>
        </w:tc>
      </w:tr>
      <w:tr w:rsidR="00DF5F63" w:rsidRPr="006622C9" w14:paraId="67407FF9"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F510DBF" w14:textId="77777777" w:rsidR="00DF5F63" w:rsidRPr="006622C9" w:rsidRDefault="00DF5F63" w:rsidP="007E37DA">
            <w:pPr>
              <w:pStyle w:val="TAC"/>
              <w:rPr>
                <w:lang w:eastAsia="zh-CN"/>
              </w:rPr>
            </w:pPr>
            <w:r w:rsidRPr="006622C9">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3388FEC0" w14:textId="77777777" w:rsidR="00DF5F63" w:rsidRPr="006622C9" w:rsidRDefault="00DF5F63" w:rsidP="007E37DA">
            <w:pPr>
              <w:pStyle w:val="TAL"/>
            </w:pPr>
            <w:r w:rsidRPr="006622C9">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29A1E597" w14:textId="77777777" w:rsidR="00DF5F63" w:rsidRPr="006622C9" w:rsidRDefault="00DF5F63" w:rsidP="007E37DA">
            <w:pPr>
              <w:pStyle w:val="TAL"/>
            </w:pPr>
            <w:r w:rsidRPr="006622C9">
              <w:t>38.101-3, 5.5B.4</w:t>
            </w:r>
          </w:p>
        </w:tc>
        <w:tc>
          <w:tcPr>
            <w:tcW w:w="912" w:type="dxa"/>
            <w:tcBorders>
              <w:top w:val="single" w:sz="4" w:space="0" w:color="auto"/>
              <w:left w:val="single" w:sz="4" w:space="0" w:color="auto"/>
              <w:bottom w:val="single" w:sz="4" w:space="0" w:color="auto"/>
              <w:right w:val="single" w:sz="4" w:space="0" w:color="auto"/>
            </w:tcBorders>
            <w:hideMark/>
          </w:tcPr>
          <w:p w14:paraId="42F1A38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4B1B4B6F" w14:textId="77777777" w:rsidR="00DF5F63" w:rsidRPr="006622C9" w:rsidRDefault="00DF5F63" w:rsidP="007E37DA">
            <w:pPr>
              <w:pStyle w:val="TAL"/>
            </w:pPr>
            <w:r w:rsidRPr="006622C9">
              <w:t>pc_</w:t>
            </w:r>
            <w:r w:rsidRPr="006622C9">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7129AF8C" w14:textId="77777777" w:rsidR="00DF5F63" w:rsidRPr="006622C9" w:rsidRDefault="00DF5F63" w:rsidP="007E37DA">
            <w:pPr>
              <w:pStyle w:val="TAL"/>
            </w:pPr>
          </w:p>
        </w:tc>
      </w:tr>
      <w:tr w:rsidR="00DF5F63" w:rsidRPr="006622C9" w14:paraId="31A48755"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07A65E0" w14:textId="77777777" w:rsidR="00DF5F63" w:rsidRPr="006622C9" w:rsidRDefault="00DF5F63" w:rsidP="007E37DA">
            <w:pPr>
              <w:pStyle w:val="TAC"/>
              <w:rPr>
                <w:lang w:eastAsia="zh-CN"/>
              </w:rPr>
            </w:pPr>
            <w:r w:rsidRPr="006622C9">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62A303DC" w14:textId="77777777" w:rsidR="00DF5F63" w:rsidRPr="006622C9" w:rsidRDefault="00DF5F63" w:rsidP="007E37DA">
            <w:pPr>
              <w:pStyle w:val="TAL"/>
            </w:pPr>
            <w:r w:rsidRPr="006622C9">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22D805AF" w14:textId="77777777" w:rsidR="00DF5F63" w:rsidRPr="006622C9" w:rsidRDefault="00DF5F63" w:rsidP="007E37DA">
            <w:pPr>
              <w:pStyle w:val="TAL"/>
            </w:pPr>
            <w:r w:rsidRPr="006622C9">
              <w:t>38.101-3, 5.5B.5</w:t>
            </w:r>
          </w:p>
        </w:tc>
        <w:tc>
          <w:tcPr>
            <w:tcW w:w="912" w:type="dxa"/>
            <w:tcBorders>
              <w:top w:val="single" w:sz="4" w:space="0" w:color="auto"/>
              <w:left w:val="single" w:sz="4" w:space="0" w:color="auto"/>
              <w:bottom w:val="single" w:sz="4" w:space="0" w:color="auto"/>
              <w:right w:val="single" w:sz="4" w:space="0" w:color="auto"/>
            </w:tcBorders>
            <w:hideMark/>
          </w:tcPr>
          <w:p w14:paraId="545EE097"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6DAEEC6" w14:textId="77777777" w:rsidR="00DF5F63" w:rsidRPr="006622C9" w:rsidRDefault="00DF5F63" w:rsidP="007E37DA">
            <w:pPr>
              <w:pStyle w:val="TAL"/>
            </w:pPr>
            <w:r w:rsidRPr="006622C9">
              <w:t>pc_InterBand</w:t>
            </w:r>
            <w:r w:rsidRPr="006622C9">
              <w:rPr>
                <w:lang w:eastAsia="zh-CN"/>
              </w:rPr>
              <w:t>_</w:t>
            </w:r>
            <w:r w:rsidRPr="006622C9">
              <w:t>ENDC</w:t>
            </w:r>
            <w:r w:rsidRPr="006622C9">
              <w:rPr>
                <w:lang w:eastAsia="zh-CN"/>
              </w:rPr>
              <w:t>_</w:t>
            </w:r>
            <w:r w:rsidRPr="006622C9">
              <w:t>IncludingFR2</w:t>
            </w:r>
          </w:p>
        </w:tc>
        <w:tc>
          <w:tcPr>
            <w:tcW w:w="2134" w:type="dxa"/>
            <w:tcBorders>
              <w:top w:val="single" w:sz="4" w:space="0" w:color="auto"/>
              <w:left w:val="single" w:sz="4" w:space="0" w:color="auto"/>
              <w:bottom w:val="single" w:sz="4" w:space="0" w:color="auto"/>
              <w:right w:val="single" w:sz="4" w:space="0" w:color="auto"/>
            </w:tcBorders>
          </w:tcPr>
          <w:p w14:paraId="28070DAE" w14:textId="77777777" w:rsidR="00DF5F63" w:rsidRPr="006622C9" w:rsidRDefault="00DF5F63" w:rsidP="007E37DA">
            <w:pPr>
              <w:pStyle w:val="TAL"/>
            </w:pPr>
          </w:p>
        </w:tc>
      </w:tr>
      <w:tr w:rsidR="00DF5F63" w:rsidRPr="006622C9" w14:paraId="2014DD14"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tcPr>
          <w:p w14:paraId="0FE8876C" w14:textId="77777777" w:rsidR="00DF5F63" w:rsidRPr="006622C9" w:rsidRDefault="00DF5F63" w:rsidP="007E37DA">
            <w:pPr>
              <w:pStyle w:val="TAC"/>
              <w:rPr>
                <w:lang w:eastAsia="zh-CN"/>
              </w:rPr>
            </w:pPr>
            <w:r w:rsidRPr="006622C9">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669FEEE8" w14:textId="77777777" w:rsidR="00DF5F63" w:rsidRPr="006622C9" w:rsidRDefault="00DF5F63" w:rsidP="007E37DA">
            <w:pPr>
              <w:pStyle w:val="TAL"/>
            </w:pPr>
            <w:r w:rsidRPr="006622C9">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209D2EB9" w14:textId="77777777" w:rsidR="00DF5F63" w:rsidRPr="006622C9" w:rsidRDefault="00DF5F63" w:rsidP="007E37DA">
            <w:pPr>
              <w:pStyle w:val="TAL"/>
            </w:pPr>
            <w:r w:rsidRPr="006622C9">
              <w:t>38.101-3, 5.5B.6</w:t>
            </w:r>
          </w:p>
        </w:tc>
        <w:tc>
          <w:tcPr>
            <w:tcW w:w="912" w:type="dxa"/>
            <w:tcBorders>
              <w:top w:val="single" w:sz="4" w:space="0" w:color="auto"/>
              <w:left w:val="single" w:sz="4" w:space="0" w:color="auto"/>
              <w:bottom w:val="single" w:sz="4" w:space="0" w:color="auto"/>
              <w:right w:val="single" w:sz="4" w:space="0" w:color="auto"/>
            </w:tcBorders>
          </w:tcPr>
          <w:p w14:paraId="49162D06"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2CA1365" w14:textId="77777777" w:rsidR="00DF5F63" w:rsidRPr="006622C9" w:rsidRDefault="00DF5F63" w:rsidP="007E37DA">
            <w:pPr>
              <w:pStyle w:val="TAL"/>
            </w:pPr>
            <w:r w:rsidRPr="006622C9">
              <w:t>pc_InterBand</w:t>
            </w:r>
            <w:r w:rsidRPr="006622C9">
              <w:rPr>
                <w:lang w:eastAsia="zh-CN"/>
              </w:rPr>
              <w:t>_</w:t>
            </w:r>
            <w:r w:rsidRPr="006622C9">
              <w:t>ENDC</w:t>
            </w:r>
            <w:r w:rsidRPr="006622C9">
              <w:rPr>
                <w:lang w:eastAsia="zh-CN"/>
              </w:rPr>
              <w:t>_</w:t>
            </w:r>
            <w:r w:rsidRPr="006622C9">
              <w:t>IncludingFR1_FR2</w:t>
            </w:r>
          </w:p>
        </w:tc>
        <w:tc>
          <w:tcPr>
            <w:tcW w:w="2134" w:type="dxa"/>
            <w:tcBorders>
              <w:top w:val="single" w:sz="4" w:space="0" w:color="auto"/>
              <w:left w:val="single" w:sz="4" w:space="0" w:color="auto"/>
              <w:bottom w:val="single" w:sz="4" w:space="0" w:color="auto"/>
              <w:right w:val="single" w:sz="4" w:space="0" w:color="auto"/>
            </w:tcBorders>
          </w:tcPr>
          <w:p w14:paraId="4D571030" w14:textId="77777777" w:rsidR="00DF5F63" w:rsidRPr="006622C9" w:rsidRDefault="00DF5F63" w:rsidP="007E37DA">
            <w:pPr>
              <w:pStyle w:val="TAL"/>
            </w:pPr>
          </w:p>
        </w:tc>
      </w:tr>
      <w:tr w:rsidR="00DF5F63" w:rsidRPr="006622C9" w14:paraId="77494962" w14:textId="77777777" w:rsidTr="0092259F">
        <w:trPr>
          <w:cantSplit/>
          <w:jc w:val="center"/>
        </w:trPr>
        <w:tc>
          <w:tcPr>
            <w:tcW w:w="738" w:type="dxa"/>
            <w:tcBorders>
              <w:top w:val="single" w:sz="4" w:space="0" w:color="auto"/>
              <w:left w:val="single" w:sz="4" w:space="0" w:color="auto"/>
              <w:bottom w:val="single" w:sz="4" w:space="0" w:color="auto"/>
              <w:right w:val="single" w:sz="4" w:space="0" w:color="auto"/>
            </w:tcBorders>
          </w:tcPr>
          <w:p w14:paraId="5B72015C" w14:textId="77777777" w:rsidR="00DF5F63" w:rsidRPr="006622C9" w:rsidRDefault="00DF5F63" w:rsidP="007E37DA">
            <w:pPr>
              <w:pStyle w:val="TAC"/>
              <w:rPr>
                <w:lang w:eastAsia="zh-CN"/>
              </w:rPr>
            </w:pPr>
            <w:r w:rsidRPr="006622C9">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3FAB0FFF" w14:textId="77777777" w:rsidR="00DF5F63" w:rsidRPr="006622C9" w:rsidRDefault="00DF5F63" w:rsidP="007E37DA">
            <w:pPr>
              <w:pStyle w:val="TAL"/>
            </w:pPr>
            <w:r w:rsidRPr="006622C9">
              <w:t xml:space="preserve">Inter-band </w:t>
            </w:r>
            <w:r w:rsidRPr="006622C9">
              <w:rPr>
                <w:lang w:eastAsia="zh-CN"/>
              </w:rPr>
              <w:t>NR</w:t>
            </w:r>
            <w:r w:rsidRPr="006622C9">
              <w:t xml:space="preserve">-DC </w:t>
            </w:r>
            <w:r w:rsidRPr="006622C9">
              <w:rPr>
                <w:lang w:eastAsia="zh-CN"/>
              </w:rPr>
              <w:t>between</w:t>
            </w:r>
            <w:r w:rsidRPr="006622C9">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209180DB" w14:textId="77777777" w:rsidR="00DF5F63" w:rsidRPr="006622C9" w:rsidRDefault="00DF5F63" w:rsidP="007E37DA">
            <w:pPr>
              <w:pStyle w:val="TAL"/>
            </w:pPr>
            <w:r w:rsidRPr="006622C9">
              <w:t>38.101-3, 5.5B.7</w:t>
            </w:r>
          </w:p>
        </w:tc>
        <w:tc>
          <w:tcPr>
            <w:tcW w:w="912" w:type="dxa"/>
            <w:tcBorders>
              <w:top w:val="single" w:sz="4" w:space="0" w:color="auto"/>
              <w:left w:val="single" w:sz="4" w:space="0" w:color="auto"/>
              <w:bottom w:val="single" w:sz="4" w:space="0" w:color="auto"/>
              <w:right w:val="single" w:sz="4" w:space="0" w:color="auto"/>
            </w:tcBorders>
          </w:tcPr>
          <w:p w14:paraId="09091586"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3C8B5F7D" w14:textId="77777777" w:rsidR="00DF5F63" w:rsidRPr="006622C9" w:rsidRDefault="00DF5F63" w:rsidP="007E37DA">
            <w:pPr>
              <w:pStyle w:val="TAL"/>
            </w:pPr>
            <w:r w:rsidRPr="006622C9">
              <w:t>pc_InterBand</w:t>
            </w:r>
            <w:r w:rsidRPr="006622C9">
              <w:rPr>
                <w:lang w:eastAsia="zh-CN"/>
              </w:rPr>
              <w:t>_</w:t>
            </w:r>
            <w:r w:rsidRPr="006622C9">
              <w:t>NRDC</w:t>
            </w:r>
            <w:r w:rsidRPr="006622C9">
              <w:rPr>
                <w:lang w:eastAsia="zh-CN"/>
              </w:rPr>
              <w:t>_</w:t>
            </w:r>
            <w:r w:rsidRPr="006622C9">
              <w:t>BetweenFR1_FR2</w:t>
            </w:r>
          </w:p>
        </w:tc>
        <w:tc>
          <w:tcPr>
            <w:tcW w:w="2134" w:type="dxa"/>
            <w:tcBorders>
              <w:top w:val="single" w:sz="4" w:space="0" w:color="auto"/>
              <w:left w:val="single" w:sz="4" w:space="0" w:color="auto"/>
              <w:bottom w:val="single" w:sz="4" w:space="0" w:color="auto"/>
              <w:right w:val="single" w:sz="4" w:space="0" w:color="auto"/>
            </w:tcBorders>
          </w:tcPr>
          <w:p w14:paraId="49DB25E3" w14:textId="77777777" w:rsidR="00DF5F63" w:rsidRPr="006622C9" w:rsidRDefault="00DF5F63" w:rsidP="007E37DA">
            <w:pPr>
              <w:pStyle w:val="TAL"/>
            </w:pPr>
          </w:p>
        </w:tc>
      </w:tr>
      <w:tr w:rsidR="0092259F" w:rsidRPr="006622C9" w14:paraId="51A89913" w14:textId="77777777" w:rsidTr="0092259F">
        <w:trPr>
          <w:cantSplit/>
          <w:jc w:val="center"/>
          <w:ins w:id="13" w:author="ZTE-Ma Zhifeng" w:date="2022-04-17T17:27:00Z"/>
        </w:trPr>
        <w:tc>
          <w:tcPr>
            <w:tcW w:w="738" w:type="dxa"/>
            <w:tcBorders>
              <w:top w:val="single" w:sz="4" w:space="0" w:color="auto"/>
              <w:left w:val="single" w:sz="4" w:space="0" w:color="auto"/>
              <w:bottom w:val="single" w:sz="4" w:space="0" w:color="auto"/>
              <w:right w:val="single" w:sz="4" w:space="0" w:color="auto"/>
            </w:tcBorders>
          </w:tcPr>
          <w:p w14:paraId="2B3A3190" w14:textId="4C0554C7" w:rsidR="0092259F" w:rsidRPr="006622C9" w:rsidRDefault="0092259F" w:rsidP="0092259F">
            <w:pPr>
              <w:pStyle w:val="TAC"/>
              <w:rPr>
                <w:ins w:id="14" w:author="ZTE-Ma Zhifeng" w:date="2022-04-17T17:27:00Z"/>
                <w:lang w:eastAsia="zh-CN"/>
              </w:rPr>
            </w:pPr>
            <w:ins w:id="15" w:author="ZTE-Ma Zhifeng" w:date="2022-04-17T17:27:00Z">
              <w:r>
                <w:rPr>
                  <w:rFonts w:hint="eastAsia"/>
                  <w:lang w:eastAsia="zh-CN"/>
                </w:rPr>
                <w:t>7</w:t>
              </w:r>
            </w:ins>
          </w:p>
        </w:tc>
        <w:tc>
          <w:tcPr>
            <w:tcW w:w="2454" w:type="dxa"/>
            <w:tcBorders>
              <w:top w:val="single" w:sz="4" w:space="0" w:color="auto"/>
              <w:left w:val="single" w:sz="4" w:space="0" w:color="auto"/>
              <w:bottom w:val="single" w:sz="4" w:space="0" w:color="auto"/>
              <w:right w:val="single" w:sz="4" w:space="0" w:color="auto"/>
            </w:tcBorders>
          </w:tcPr>
          <w:p w14:paraId="728C1B4E" w14:textId="387204AD" w:rsidR="0092259F" w:rsidRPr="006622C9" w:rsidRDefault="0092259F" w:rsidP="0092259F">
            <w:pPr>
              <w:pStyle w:val="TAL"/>
              <w:rPr>
                <w:ins w:id="16" w:author="ZTE-Ma Zhifeng" w:date="2022-04-17T17:27:00Z"/>
              </w:rPr>
            </w:pPr>
            <w:ins w:id="17" w:author="ZTE-Ma Zhifeng" w:date="2022-04-17T17:27:00Z">
              <w:r>
                <w:rPr>
                  <w:lang w:eastAsia="zh-CN"/>
                </w:rPr>
                <w:t xml:space="preserve">Inter-Band </w:t>
              </w:r>
              <w:r w:rsidRPr="006622C9">
                <w:rPr>
                  <w:lang w:eastAsia="zh-CN"/>
                </w:rPr>
                <w:t>N</w:t>
              </w:r>
              <w:r>
                <w:rPr>
                  <w:lang w:eastAsia="zh-CN"/>
                </w:rPr>
                <w:t>E</w:t>
              </w:r>
              <w:r w:rsidRPr="006622C9">
                <w:rPr>
                  <w:lang w:eastAsia="zh-CN"/>
                </w:rPr>
                <w:t>-DC within FR1</w:t>
              </w:r>
            </w:ins>
          </w:p>
        </w:tc>
        <w:tc>
          <w:tcPr>
            <w:tcW w:w="1170" w:type="dxa"/>
            <w:tcBorders>
              <w:top w:val="single" w:sz="4" w:space="0" w:color="auto"/>
              <w:left w:val="single" w:sz="4" w:space="0" w:color="auto"/>
              <w:bottom w:val="single" w:sz="4" w:space="0" w:color="auto"/>
              <w:right w:val="single" w:sz="4" w:space="0" w:color="auto"/>
            </w:tcBorders>
          </w:tcPr>
          <w:p w14:paraId="04006FCF" w14:textId="1D9D90D6" w:rsidR="0092259F" w:rsidRPr="0092259F" w:rsidRDefault="0092259F" w:rsidP="0092259F">
            <w:pPr>
              <w:pStyle w:val="TAL"/>
              <w:rPr>
                <w:ins w:id="18" w:author="ZTE-Ma Zhifeng" w:date="2022-04-17T17:27:00Z"/>
              </w:rPr>
            </w:pPr>
            <w:ins w:id="19" w:author="ZTE-Ma Zhifeng" w:date="2022-04-17T17:28:00Z">
              <w:r w:rsidRPr="006622C9">
                <w:t>38.101-3, 5.5B.4</w:t>
              </w:r>
              <w:r>
                <w:t>a</w:t>
              </w:r>
            </w:ins>
          </w:p>
        </w:tc>
        <w:tc>
          <w:tcPr>
            <w:tcW w:w="912" w:type="dxa"/>
            <w:tcBorders>
              <w:top w:val="single" w:sz="4" w:space="0" w:color="auto"/>
              <w:left w:val="single" w:sz="4" w:space="0" w:color="auto"/>
              <w:bottom w:val="single" w:sz="4" w:space="0" w:color="auto"/>
              <w:right w:val="single" w:sz="4" w:space="0" w:color="auto"/>
            </w:tcBorders>
          </w:tcPr>
          <w:p w14:paraId="1FCDFE0A" w14:textId="594E05C9" w:rsidR="0092259F" w:rsidRPr="006622C9" w:rsidRDefault="0092259F" w:rsidP="0092259F">
            <w:pPr>
              <w:pStyle w:val="TAC"/>
              <w:rPr>
                <w:ins w:id="20" w:author="ZTE-Ma Zhifeng" w:date="2022-04-17T17:27:00Z"/>
              </w:rPr>
            </w:pPr>
            <w:ins w:id="21" w:author="ZTE-Ma Zhifeng" w:date="2022-04-17T17:28:00Z">
              <w:r w:rsidRPr="006622C9">
                <w:t>Rel-15</w:t>
              </w:r>
            </w:ins>
          </w:p>
        </w:tc>
        <w:tc>
          <w:tcPr>
            <w:tcW w:w="2133" w:type="dxa"/>
            <w:tcBorders>
              <w:top w:val="single" w:sz="4" w:space="0" w:color="auto"/>
              <w:left w:val="single" w:sz="4" w:space="0" w:color="auto"/>
              <w:bottom w:val="single" w:sz="4" w:space="0" w:color="auto"/>
              <w:right w:val="single" w:sz="4" w:space="0" w:color="auto"/>
            </w:tcBorders>
          </w:tcPr>
          <w:p w14:paraId="3C97950F" w14:textId="2E0AAAE4" w:rsidR="0092259F" w:rsidRPr="006622C9" w:rsidRDefault="0092259F" w:rsidP="0092259F">
            <w:pPr>
              <w:pStyle w:val="TAL"/>
              <w:rPr>
                <w:ins w:id="22" w:author="ZTE-Ma Zhifeng" w:date="2022-04-17T17:27:00Z"/>
              </w:rPr>
            </w:pPr>
            <w:ins w:id="23" w:author="ZTE-Ma Zhifeng" w:date="2022-04-17T17:28:00Z">
              <w:r w:rsidRPr="006622C9">
                <w:t>pc_</w:t>
              </w:r>
              <w:r>
                <w:rPr>
                  <w:lang w:eastAsia="zh-CN"/>
                </w:rPr>
                <w:t>InterBand_</w:t>
              </w:r>
              <w:r w:rsidRPr="006622C9">
                <w:rPr>
                  <w:lang w:eastAsia="zh-CN"/>
                </w:rPr>
                <w:t>N</w:t>
              </w:r>
            </w:ins>
            <w:ins w:id="24" w:author="ZTE-Ma Zhifeng" w:date="2022-04-17T17:29:00Z">
              <w:r>
                <w:rPr>
                  <w:lang w:eastAsia="zh-CN"/>
                </w:rPr>
                <w:t>E</w:t>
              </w:r>
            </w:ins>
            <w:ins w:id="25" w:author="ZTE-Ma Zhifeng" w:date="2022-04-17T17:28:00Z">
              <w:r w:rsidRPr="006622C9">
                <w:rPr>
                  <w:lang w:eastAsia="zh-CN"/>
                </w:rPr>
                <w:t>DC_WithinFR1</w:t>
              </w:r>
            </w:ins>
          </w:p>
        </w:tc>
        <w:tc>
          <w:tcPr>
            <w:tcW w:w="2134" w:type="dxa"/>
            <w:tcBorders>
              <w:top w:val="single" w:sz="4" w:space="0" w:color="auto"/>
              <w:left w:val="single" w:sz="4" w:space="0" w:color="auto"/>
              <w:bottom w:val="single" w:sz="4" w:space="0" w:color="auto"/>
              <w:right w:val="single" w:sz="4" w:space="0" w:color="auto"/>
            </w:tcBorders>
          </w:tcPr>
          <w:p w14:paraId="1E3E289C" w14:textId="77777777" w:rsidR="0092259F" w:rsidRPr="006622C9" w:rsidRDefault="0092259F" w:rsidP="0092259F">
            <w:pPr>
              <w:pStyle w:val="TAL"/>
              <w:rPr>
                <w:ins w:id="26" w:author="ZTE-Ma Zhifeng" w:date="2022-04-17T17:27:00Z"/>
              </w:rPr>
            </w:pPr>
          </w:p>
        </w:tc>
      </w:tr>
    </w:tbl>
    <w:p w14:paraId="51911F39" w14:textId="77777777" w:rsidR="00DF5F63" w:rsidRPr="006622C9" w:rsidRDefault="00DF5F63" w:rsidP="00DF5F63"/>
    <w:p w14:paraId="4767B9D4" w14:textId="77777777" w:rsidR="00DF5F63" w:rsidRPr="006622C9" w:rsidRDefault="00DF5F63" w:rsidP="00DF5F63">
      <w:pPr>
        <w:pStyle w:val="TH"/>
      </w:pPr>
      <w:r w:rsidRPr="006622C9">
        <w:t>Table A.4.1-</w:t>
      </w:r>
      <w:r w:rsidRPr="006622C9">
        <w:rPr>
          <w:lang w:eastAsia="zh-CN"/>
        </w:rPr>
        <w:t>4A</w:t>
      </w:r>
      <w:r w:rsidRPr="006622C9">
        <w:t xml:space="preserve">: </w:t>
      </w:r>
      <w:r w:rsidRPr="006622C9">
        <w:rPr>
          <w:lang w:eastAsia="zh-CN"/>
        </w:rPr>
        <w:t>SA</w:t>
      </w:r>
      <w:r w:rsidRPr="006622C9">
        <w:t xml:space="preserve"> CA </w:t>
      </w:r>
      <w:r w:rsidRPr="006622C9">
        <w:rPr>
          <w:lang w:eastAsia="zh-CN"/>
        </w:rPr>
        <w:t xml:space="preserve">UE </w:t>
      </w:r>
      <w:r w:rsidRPr="006622C9">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792940DD"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7150D7F9"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457A631E" w14:textId="77777777" w:rsidR="00DF5F63" w:rsidRPr="006622C9" w:rsidRDefault="00DF5F63" w:rsidP="007E37DA">
            <w:pPr>
              <w:pStyle w:val="TAH"/>
            </w:pPr>
            <w:r w:rsidRPr="006622C9">
              <w:rPr>
                <w:lang w:eastAsia="zh-CN"/>
              </w:rPr>
              <w:t xml:space="preserve">SA </w:t>
            </w:r>
            <w:r w:rsidRPr="006622C9">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33952E3"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492D91E6"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744310AD"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4BE3B1CF" w14:textId="77777777" w:rsidR="00DF5F63" w:rsidRPr="006622C9" w:rsidRDefault="00DF5F63" w:rsidP="007E37DA">
            <w:pPr>
              <w:pStyle w:val="TAH"/>
            </w:pPr>
            <w:r w:rsidRPr="006622C9">
              <w:t>Comments</w:t>
            </w:r>
          </w:p>
        </w:tc>
      </w:tr>
      <w:tr w:rsidR="00DF5F63" w:rsidRPr="006622C9" w14:paraId="20EDA8DA"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EAA695A"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2A988055" w14:textId="77777777" w:rsidR="00DF5F63" w:rsidRPr="006622C9" w:rsidRDefault="00DF5F63" w:rsidP="007E37DA">
            <w:pPr>
              <w:pStyle w:val="TAL"/>
            </w:pPr>
            <w:r w:rsidRPr="006622C9">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3780002A" w14:textId="77777777" w:rsidR="00DF5F63" w:rsidRPr="006622C9" w:rsidRDefault="00DF5F63" w:rsidP="007E37DA">
            <w:pPr>
              <w:pStyle w:val="TAL"/>
            </w:pPr>
            <w:r w:rsidRPr="006622C9">
              <w:t>38.101-1, 5.5A.1</w:t>
            </w:r>
          </w:p>
        </w:tc>
        <w:tc>
          <w:tcPr>
            <w:tcW w:w="912" w:type="dxa"/>
            <w:tcBorders>
              <w:top w:val="single" w:sz="4" w:space="0" w:color="auto"/>
              <w:left w:val="single" w:sz="4" w:space="0" w:color="auto"/>
              <w:bottom w:val="single" w:sz="4" w:space="0" w:color="auto"/>
              <w:right w:val="single" w:sz="4" w:space="0" w:color="auto"/>
            </w:tcBorders>
            <w:hideMark/>
          </w:tcPr>
          <w:p w14:paraId="44932971"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5CA9BA40" w14:textId="77777777" w:rsidR="00DF5F63" w:rsidRPr="006622C9" w:rsidRDefault="00DF5F63" w:rsidP="007E37DA">
            <w:pPr>
              <w:pStyle w:val="TAL"/>
            </w:pPr>
            <w:r w:rsidRPr="006622C9">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765B2029" w14:textId="77777777" w:rsidR="00DF5F63" w:rsidRPr="006622C9" w:rsidRDefault="00DF5F63" w:rsidP="007E37DA">
            <w:pPr>
              <w:pStyle w:val="TAL"/>
            </w:pPr>
          </w:p>
        </w:tc>
      </w:tr>
      <w:tr w:rsidR="00DF5F63" w:rsidRPr="006622C9" w14:paraId="66DAC7A0"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tcPr>
          <w:p w14:paraId="587372A9" w14:textId="77777777" w:rsidR="00DF5F63" w:rsidRPr="006622C9" w:rsidRDefault="00DF5F63" w:rsidP="007E37DA">
            <w:pPr>
              <w:pStyle w:val="TAC"/>
            </w:pPr>
            <w:r w:rsidRPr="006622C9">
              <w:t>2</w:t>
            </w:r>
          </w:p>
        </w:tc>
        <w:tc>
          <w:tcPr>
            <w:tcW w:w="2454" w:type="dxa"/>
            <w:tcBorders>
              <w:top w:val="single" w:sz="6" w:space="0" w:color="auto"/>
              <w:left w:val="single" w:sz="6" w:space="0" w:color="auto"/>
              <w:bottom w:val="single" w:sz="4" w:space="0" w:color="auto"/>
              <w:right w:val="single" w:sz="6" w:space="0" w:color="auto"/>
            </w:tcBorders>
          </w:tcPr>
          <w:p w14:paraId="60029176" w14:textId="77777777" w:rsidR="00DF5F63" w:rsidRPr="006622C9" w:rsidRDefault="00DF5F63" w:rsidP="007E37DA">
            <w:pPr>
              <w:pStyle w:val="TAL"/>
            </w:pPr>
            <w:r w:rsidRPr="006622C9">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D93546D" w14:textId="77777777" w:rsidR="00DF5F63" w:rsidRPr="006622C9" w:rsidRDefault="00DF5F63" w:rsidP="007E37DA">
            <w:pPr>
              <w:pStyle w:val="TAL"/>
            </w:pPr>
            <w:r w:rsidRPr="006622C9">
              <w:t>38.101-1, 5.5A.2</w:t>
            </w:r>
          </w:p>
        </w:tc>
        <w:tc>
          <w:tcPr>
            <w:tcW w:w="912" w:type="dxa"/>
            <w:tcBorders>
              <w:top w:val="single" w:sz="4" w:space="0" w:color="auto"/>
              <w:left w:val="single" w:sz="4" w:space="0" w:color="auto"/>
              <w:bottom w:val="single" w:sz="4" w:space="0" w:color="auto"/>
              <w:right w:val="single" w:sz="4" w:space="0" w:color="auto"/>
            </w:tcBorders>
          </w:tcPr>
          <w:p w14:paraId="781ABD66" w14:textId="77777777" w:rsidR="00DF5F63" w:rsidRPr="006622C9" w:rsidRDefault="00DF5F63" w:rsidP="007E37DA">
            <w:pPr>
              <w:pStyle w:val="TAC"/>
            </w:pPr>
            <w:r w:rsidRPr="006622C9">
              <w:t>Rel-16</w:t>
            </w:r>
          </w:p>
        </w:tc>
        <w:tc>
          <w:tcPr>
            <w:tcW w:w="2133" w:type="dxa"/>
            <w:tcBorders>
              <w:top w:val="single" w:sz="4" w:space="0" w:color="auto"/>
              <w:left w:val="single" w:sz="4" w:space="0" w:color="auto"/>
              <w:bottom w:val="single" w:sz="4" w:space="0" w:color="auto"/>
              <w:right w:val="single" w:sz="4" w:space="0" w:color="auto"/>
            </w:tcBorders>
          </w:tcPr>
          <w:p w14:paraId="34E0F029" w14:textId="77777777" w:rsidR="00DF5F63" w:rsidRPr="006622C9" w:rsidRDefault="00DF5F63" w:rsidP="007E37DA">
            <w:pPr>
              <w:pStyle w:val="TAL"/>
            </w:pPr>
            <w:r w:rsidRPr="006622C9">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346A2358" w14:textId="77777777" w:rsidR="00DF5F63" w:rsidRPr="006622C9" w:rsidRDefault="00DF5F63" w:rsidP="007E37DA">
            <w:pPr>
              <w:pStyle w:val="TAL"/>
            </w:pPr>
          </w:p>
        </w:tc>
      </w:tr>
      <w:tr w:rsidR="00DF5F63" w:rsidRPr="006622C9" w14:paraId="08745764"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2292B1A" w14:textId="77777777" w:rsidR="00DF5F63" w:rsidRPr="006622C9" w:rsidRDefault="00DF5F63" w:rsidP="007E37DA">
            <w:pPr>
              <w:pStyle w:val="TAC"/>
            </w:pPr>
            <w:r w:rsidRPr="006622C9">
              <w:t>3</w:t>
            </w:r>
          </w:p>
        </w:tc>
        <w:tc>
          <w:tcPr>
            <w:tcW w:w="2454" w:type="dxa"/>
            <w:tcBorders>
              <w:top w:val="single" w:sz="4" w:space="0" w:color="auto"/>
              <w:left w:val="single" w:sz="4" w:space="0" w:color="auto"/>
              <w:bottom w:val="single" w:sz="4" w:space="0" w:color="auto"/>
              <w:right w:val="single" w:sz="4" w:space="0" w:color="auto"/>
            </w:tcBorders>
            <w:hideMark/>
          </w:tcPr>
          <w:p w14:paraId="30676674" w14:textId="77777777" w:rsidR="00DF5F63" w:rsidRPr="006622C9" w:rsidRDefault="00DF5F63" w:rsidP="007E37DA">
            <w:pPr>
              <w:pStyle w:val="TAL"/>
            </w:pPr>
            <w:r w:rsidRPr="006622C9">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9D23A19" w14:textId="77777777" w:rsidR="00DF5F63" w:rsidRPr="006622C9" w:rsidRDefault="00DF5F63" w:rsidP="007E37DA">
            <w:pPr>
              <w:pStyle w:val="TAL"/>
            </w:pPr>
            <w:r w:rsidRPr="006622C9">
              <w:t>38.101-2, 5.5A.1</w:t>
            </w:r>
          </w:p>
        </w:tc>
        <w:tc>
          <w:tcPr>
            <w:tcW w:w="912" w:type="dxa"/>
            <w:tcBorders>
              <w:top w:val="single" w:sz="4" w:space="0" w:color="auto"/>
              <w:left w:val="single" w:sz="4" w:space="0" w:color="auto"/>
              <w:bottom w:val="single" w:sz="4" w:space="0" w:color="auto"/>
              <w:right w:val="single" w:sz="4" w:space="0" w:color="auto"/>
            </w:tcBorders>
            <w:hideMark/>
          </w:tcPr>
          <w:p w14:paraId="610B8F45"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13844121" w14:textId="77777777" w:rsidR="00DF5F63" w:rsidRPr="006622C9" w:rsidRDefault="00DF5F63" w:rsidP="007E37DA">
            <w:pPr>
              <w:pStyle w:val="TAL"/>
            </w:pPr>
            <w:r w:rsidRPr="006622C9">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3C35A84" w14:textId="77777777" w:rsidR="00DF5F63" w:rsidRPr="006622C9" w:rsidRDefault="00DF5F63" w:rsidP="007E37DA">
            <w:pPr>
              <w:pStyle w:val="TAL"/>
            </w:pPr>
          </w:p>
        </w:tc>
      </w:tr>
      <w:tr w:rsidR="00DF5F63" w:rsidRPr="006622C9" w14:paraId="736AD59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72495E35" w14:textId="77777777" w:rsidR="00DF5F63" w:rsidRPr="006622C9" w:rsidRDefault="00DF5F63" w:rsidP="007E37DA">
            <w:pPr>
              <w:pStyle w:val="TAC"/>
            </w:pPr>
            <w:r w:rsidRPr="006622C9">
              <w:t>4</w:t>
            </w:r>
          </w:p>
        </w:tc>
        <w:tc>
          <w:tcPr>
            <w:tcW w:w="2454" w:type="dxa"/>
            <w:tcBorders>
              <w:top w:val="single" w:sz="4" w:space="0" w:color="auto"/>
              <w:left w:val="single" w:sz="4" w:space="0" w:color="auto"/>
              <w:bottom w:val="single" w:sz="4" w:space="0" w:color="auto"/>
              <w:right w:val="single" w:sz="4" w:space="0" w:color="auto"/>
            </w:tcBorders>
          </w:tcPr>
          <w:p w14:paraId="03B01104" w14:textId="77777777" w:rsidR="00DF5F63" w:rsidRPr="006622C9" w:rsidRDefault="00DF5F63" w:rsidP="007E37DA">
            <w:pPr>
              <w:pStyle w:val="TAL"/>
            </w:pPr>
            <w:r w:rsidRPr="006622C9">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14898060" w14:textId="77777777" w:rsidR="00DF5F63" w:rsidRPr="006622C9" w:rsidRDefault="00DF5F63" w:rsidP="007E37DA">
            <w:pPr>
              <w:pStyle w:val="TAL"/>
            </w:pPr>
            <w:r w:rsidRPr="006622C9">
              <w:t>38.101-2, 5.5A.2</w:t>
            </w:r>
          </w:p>
        </w:tc>
        <w:tc>
          <w:tcPr>
            <w:tcW w:w="912" w:type="dxa"/>
            <w:tcBorders>
              <w:top w:val="single" w:sz="4" w:space="0" w:color="auto"/>
              <w:left w:val="single" w:sz="4" w:space="0" w:color="auto"/>
              <w:bottom w:val="single" w:sz="4" w:space="0" w:color="auto"/>
              <w:right w:val="single" w:sz="4" w:space="0" w:color="auto"/>
            </w:tcBorders>
          </w:tcPr>
          <w:p w14:paraId="7A0EA602"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1F039157" w14:textId="77777777" w:rsidR="00DF5F63" w:rsidRPr="006622C9" w:rsidRDefault="00DF5F63" w:rsidP="007E37DA">
            <w:pPr>
              <w:pStyle w:val="TAL"/>
            </w:pPr>
            <w:r w:rsidRPr="006622C9">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66EB7EC2" w14:textId="77777777" w:rsidR="00DF5F63" w:rsidRPr="006622C9" w:rsidRDefault="00DF5F63" w:rsidP="007E37DA">
            <w:pPr>
              <w:pStyle w:val="TAL"/>
            </w:pPr>
          </w:p>
        </w:tc>
      </w:tr>
      <w:tr w:rsidR="00DF5F63" w:rsidRPr="006622C9" w14:paraId="427AF67B"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91822F" w14:textId="77777777" w:rsidR="00DF5F63" w:rsidRPr="006622C9" w:rsidRDefault="00DF5F63" w:rsidP="007E37DA">
            <w:pPr>
              <w:pStyle w:val="TAC"/>
            </w:pPr>
            <w:r w:rsidRPr="006622C9">
              <w:t>5</w:t>
            </w:r>
          </w:p>
        </w:tc>
        <w:tc>
          <w:tcPr>
            <w:tcW w:w="2454" w:type="dxa"/>
            <w:tcBorders>
              <w:top w:val="single" w:sz="4" w:space="0" w:color="auto"/>
              <w:left w:val="single" w:sz="4" w:space="0" w:color="auto"/>
              <w:bottom w:val="single" w:sz="4" w:space="0" w:color="auto"/>
              <w:right w:val="single" w:sz="4" w:space="0" w:color="auto"/>
            </w:tcBorders>
            <w:hideMark/>
          </w:tcPr>
          <w:p w14:paraId="3D3C2E0D" w14:textId="77777777" w:rsidR="00DF5F63" w:rsidRPr="006622C9" w:rsidRDefault="00DF5F63" w:rsidP="007E37DA">
            <w:pPr>
              <w:pStyle w:val="TAL"/>
            </w:pPr>
            <w:r w:rsidRPr="006622C9">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48BF6E8E" w14:textId="77777777" w:rsidR="00DF5F63" w:rsidRPr="006622C9" w:rsidRDefault="00DF5F63" w:rsidP="007E37DA">
            <w:pPr>
              <w:pStyle w:val="TAL"/>
            </w:pPr>
            <w:r w:rsidRPr="006622C9">
              <w:t>38.101-1, 5.5A.3</w:t>
            </w:r>
          </w:p>
        </w:tc>
        <w:tc>
          <w:tcPr>
            <w:tcW w:w="912" w:type="dxa"/>
            <w:tcBorders>
              <w:top w:val="single" w:sz="4" w:space="0" w:color="auto"/>
              <w:left w:val="single" w:sz="4" w:space="0" w:color="auto"/>
              <w:bottom w:val="single" w:sz="4" w:space="0" w:color="auto"/>
              <w:right w:val="single" w:sz="4" w:space="0" w:color="auto"/>
            </w:tcBorders>
            <w:hideMark/>
          </w:tcPr>
          <w:p w14:paraId="73012283"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0D95EF22" w14:textId="77777777" w:rsidR="00DF5F63" w:rsidRPr="006622C9" w:rsidRDefault="00DF5F63" w:rsidP="007E37DA">
            <w:pPr>
              <w:pStyle w:val="TAL"/>
            </w:pPr>
            <w:r w:rsidRPr="006622C9">
              <w:t>pc_InterBand_CA_WithinFR1</w:t>
            </w:r>
          </w:p>
        </w:tc>
        <w:tc>
          <w:tcPr>
            <w:tcW w:w="2134" w:type="dxa"/>
            <w:tcBorders>
              <w:top w:val="single" w:sz="4" w:space="0" w:color="auto"/>
              <w:left w:val="single" w:sz="4" w:space="0" w:color="auto"/>
              <w:bottom w:val="single" w:sz="4" w:space="0" w:color="auto"/>
              <w:right w:val="single" w:sz="4" w:space="0" w:color="auto"/>
            </w:tcBorders>
          </w:tcPr>
          <w:p w14:paraId="4C03A26C" w14:textId="77777777" w:rsidR="00DF5F63" w:rsidRPr="006622C9" w:rsidRDefault="00DF5F63" w:rsidP="007E37DA">
            <w:pPr>
              <w:pStyle w:val="TAL"/>
            </w:pPr>
          </w:p>
        </w:tc>
      </w:tr>
      <w:tr w:rsidR="00DF5F63" w:rsidRPr="006622C9" w14:paraId="33F7CC4C"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24EA015" w14:textId="77777777" w:rsidR="00DF5F63" w:rsidRPr="006622C9" w:rsidRDefault="00DF5F63" w:rsidP="007E37DA">
            <w:pPr>
              <w:pStyle w:val="TAC"/>
            </w:pPr>
            <w:r w:rsidRPr="006622C9">
              <w:t>6</w:t>
            </w:r>
          </w:p>
        </w:tc>
        <w:tc>
          <w:tcPr>
            <w:tcW w:w="2454" w:type="dxa"/>
            <w:tcBorders>
              <w:top w:val="single" w:sz="4" w:space="0" w:color="auto"/>
              <w:left w:val="single" w:sz="4" w:space="0" w:color="auto"/>
              <w:bottom w:val="single" w:sz="4" w:space="0" w:color="auto"/>
              <w:right w:val="single" w:sz="4" w:space="0" w:color="auto"/>
            </w:tcBorders>
            <w:hideMark/>
          </w:tcPr>
          <w:p w14:paraId="1D5FFF7A" w14:textId="77777777" w:rsidR="00DF5F63" w:rsidRPr="006622C9" w:rsidRDefault="00DF5F63" w:rsidP="007E37DA">
            <w:pPr>
              <w:pStyle w:val="TAL"/>
            </w:pPr>
            <w:r w:rsidRPr="006622C9">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06D8A77E" w14:textId="77777777" w:rsidR="00DF5F63" w:rsidRPr="006622C9" w:rsidRDefault="00DF5F63" w:rsidP="007E37DA">
            <w:pPr>
              <w:pStyle w:val="TAL"/>
            </w:pPr>
            <w:r w:rsidRPr="006622C9">
              <w:t>38.101-2, 5.5A.3</w:t>
            </w:r>
          </w:p>
        </w:tc>
        <w:tc>
          <w:tcPr>
            <w:tcW w:w="912" w:type="dxa"/>
            <w:tcBorders>
              <w:top w:val="single" w:sz="4" w:space="0" w:color="auto"/>
              <w:left w:val="single" w:sz="4" w:space="0" w:color="auto"/>
              <w:bottom w:val="single" w:sz="4" w:space="0" w:color="auto"/>
              <w:right w:val="single" w:sz="4" w:space="0" w:color="auto"/>
            </w:tcBorders>
            <w:hideMark/>
          </w:tcPr>
          <w:p w14:paraId="409E51C8" w14:textId="77777777" w:rsidR="00DF5F63" w:rsidRPr="006622C9" w:rsidRDefault="00DF5F63" w:rsidP="007E37DA">
            <w:pPr>
              <w:pStyle w:val="TAC"/>
            </w:pPr>
            <w:r w:rsidRPr="006622C9">
              <w:t>Rel-16</w:t>
            </w:r>
          </w:p>
        </w:tc>
        <w:tc>
          <w:tcPr>
            <w:tcW w:w="2133" w:type="dxa"/>
            <w:tcBorders>
              <w:top w:val="single" w:sz="4" w:space="0" w:color="auto"/>
              <w:left w:val="single" w:sz="4" w:space="0" w:color="auto"/>
              <w:bottom w:val="single" w:sz="4" w:space="0" w:color="auto"/>
              <w:right w:val="single" w:sz="4" w:space="0" w:color="auto"/>
            </w:tcBorders>
            <w:hideMark/>
          </w:tcPr>
          <w:p w14:paraId="14B44AAA" w14:textId="77777777" w:rsidR="00DF5F63" w:rsidRPr="006622C9" w:rsidRDefault="00DF5F63" w:rsidP="007E37DA">
            <w:pPr>
              <w:pStyle w:val="TAL"/>
            </w:pPr>
            <w:r w:rsidRPr="006622C9">
              <w:t>pc_InterBand_CA_WithinFR2</w:t>
            </w:r>
          </w:p>
        </w:tc>
        <w:tc>
          <w:tcPr>
            <w:tcW w:w="2134" w:type="dxa"/>
            <w:tcBorders>
              <w:top w:val="single" w:sz="4" w:space="0" w:color="auto"/>
              <w:left w:val="single" w:sz="4" w:space="0" w:color="auto"/>
              <w:bottom w:val="single" w:sz="4" w:space="0" w:color="auto"/>
              <w:right w:val="single" w:sz="4" w:space="0" w:color="auto"/>
            </w:tcBorders>
          </w:tcPr>
          <w:p w14:paraId="63A1098A" w14:textId="77777777" w:rsidR="00DF5F63" w:rsidRPr="006622C9" w:rsidRDefault="00DF5F63" w:rsidP="007E37DA">
            <w:pPr>
              <w:pStyle w:val="TAL"/>
            </w:pPr>
          </w:p>
        </w:tc>
      </w:tr>
      <w:tr w:rsidR="00DF5F63" w:rsidRPr="006622C9" w14:paraId="6EA39021" w14:textId="77777777" w:rsidTr="007E37DA">
        <w:trPr>
          <w:cantSplit/>
          <w:jc w:val="center"/>
        </w:trPr>
        <w:tc>
          <w:tcPr>
            <w:tcW w:w="738" w:type="dxa"/>
            <w:tcBorders>
              <w:top w:val="single" w:sz="4" w:space="0" w:color="auto"/>
              <w:left w:val="single" w:sz="4" w:space="0" w:color="auto"/>
              <w:bottom w:val="single" w:sz="4" w:space="0" w:color="auto"/>
              <w:right w:val="single" w:sz="4" w:space="0" w:color="auto"/>
            </w:tcBorders>
          </w:tcPr>
          <w:p w14:paraId="44655F4B" w14:textId="77777777" w:rsidR="00DF5F63" w:rsidRPr="006622C9" w:rsidRDefault="00DF5F63" w:rsidP="007E37DA">
            <w:pPr>
              <w:pStyle w:val="TAC"/>
            </w:pPr>
            <w:r w:rsidRPr="006622C9">
              <w:t>7</w:t>
            </w:r>
          </w:p>
        </w:tc>
        <w:tc>
          <w:tcPr>
            <w:tcW w:w="2454" w:type="dxa"/>
            <w:tcBorders>
              <w:top w:val="single" w:sz="4" w:space="0" w:color="auto"/>
              <w:left w:val="single" w:sz="4" w:space="0" w:color="auto"/>
              <w:bottom w:val="single" w:sz="4" w:space="0" w:color="auto"/>
              <w:right w:val="single" w:sz="4" w:space="0" w:color="auto"/>
            </w:tcBorders>
          </w:tcPr>
          <w:p w14:paraId="0005985E" w14:textId="77777777" w:rsidR="00DF5F63" w:rsidRPr="006622C9" w:rsidRDefault="00DF5F63" w:rsidP="007E37DA">
            <w:pPr>
              <w:pStyle w:val="TAL"/>
            </w:pPr>
            <w:r w:rsidRPr="006622C9">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71B2F2A3" w14:textId="77777777" w:rsidR="00DF5F63" w:rsidRPr="006622C9" w:rsidRDefault="00DF5F63" w:rsidP="007E37DA">
            <w:pPr>
              <w:pStyle w:val="TAL"/>
            </w:pPr>
            <w:r w:rsidRPr="006622C9">
              <w:t>38.101-3, 5.5A.1</w:t>
            </w:r>
          </w:p>
        </w:tc>
        <w:tc>
          <w:tcPr>
            <w:tcW w:w="912" w:type="dxa"/>
            <w:tcBorders>
              <w:top w:val="single" w:sz="4" w:space="0" w:color="auto"/>
              <w:left w:val="single" w:sz="4" w:space="0" w:color="auto"/>
              <w:bottom w:val="single" w:sz="4" w:space="0" w:color="auto"/>
              <w:right w:val="single" w:sz="4" w:space="0" w:color="auto"/>
            </w:tcBorders>
          </w:tcPr>
          <w:p w14:paraId="791342A9"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2F1474D" w14:textId="77777777" w:rsidR="00DF5F63" w:rsidRPr="006622C9" w:rsidRDefault="00DF5F63" w:rsidP="007E37DA">
            <w:pPr>
              <w:pStyle w:val="TAL"/>
            </w:pPr>
            <w:r w:rsidRPr="006622C9">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D494332" w14:textId="77777777" w:rsidR="00DF5F63" w:rsidRPr="006622C9" w:rsidRDefault="00DF5F63" w:rsidP="007E37DA">
            <w:pPr>
              <w:pStyle w:val="TAL"/>
            </w:pPr>
          </w:p>
        </w:tc>
      </w:tr>
    </w:tbl>
    <w:p w14:paraId="13DD4052" w14:textId="77777777" w:rsidR="00DF5F63" w:rsidRPr="006622C9" w:rsidRDefault="00DF5F63" w:rsidP="00DF5F63"/>
    <w:p w14:paraId="29F946DB" w14:textId="77777777" w:rsidR="00DF5F63" w:rsidRPr="006622C9" w:rsidRDefault="00DF5F63" w:rsidP="00DF5F63">
      <w:pPr>
        <w:pStyle w:val="TH"/>
      </w:pPr>
      <w:r w:rsidRPr="006622C9">
        <w:t>Table A.4.1-</w:t>
      </w:r>
      <w:r w:rsidRPr="006622C9">
        <w:rPr>
          <w:lang w:eastAsia="zh-CN"/>
        </w:rPr>
        <w:t>5</w:t>
      </w:r>
      <w:r w:rsidRPr="006622C9">
        <w:t xml:space="preserve">: </w:t>
      </w:r>
      <w:r w:rsidRPr="006622C9">
        <w:rPr>
          <w:lang w:eastAsia="zh-CN"/>
        </w:rPr>
        <w:t xml:space="preserve">5GS UE Core </w:t>
      </w:r>
      <w:r w:rsidRPr="006622C9">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DF5F63" w:rsidRPr="006622C9" w14:paraId="4320A624"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B201AD2" w14:textId="77777777" w:rsidR="00DF5F63" w:rsidRPr="006622C9" w:rsidRDefault="00DF5F63" w:rsidP="007E37DA">
            <w:pPr>
              <w:pStyle w:val="TAH"/>
            </w:pPr>
            <w:r w:rsidRPr="006622C9">
              <w:t>Item</w:t>
            </w:r>
          </w:p>
        </w:tc>
        <w:tc>
          <w:tcPr>
            <w:tcW w:w="2454" w:type="dxa"/>
            <w:tcBorders>
              <w:top w:val="single" w:sz="6" w:space="0" w:color="auto"/>
              <w:left w:val="single" w:sz="6" w:space="0" w:color="auto"/>
              <w:bottom w:val="single" w:sz="6" w:space="0" w:color="auto"/>
              <w:right w:val="single" w:sz="6" w:space="0" w:color="auto"/>
            </w:tcBorders>
            <w:hideMark/>
          </w:tcPr>
          <w:p w14:paraId="79B1CD44" w14:textId="77777777" w:rsidR="00DF5F63" w:rsidRPr="006622C9" w:rsidRDefault="00DF5F63" w:rsidP="007E37DA">
            <w:pPr>
              <w:pStyle w:val="TAH"/>
            </w:pPr>
            <w:r w:rsidRPr="006622C9">
              <w:rPr>
                <w:lang w:eastAsia="zh-CN"/>
              </w:rPr>
              <w:t xml:space="preserve">5GS UE Core </w:t>
            </w:r>
            <w:r w:rsidRPr="006622C9">
              <w:t>Technologies</w:t>
            </w:r>
          </w:p>
        </w:tc>
        <w:tc>
          <w:tcPr>
            <w:tcW w:w="1170" w:type="dxa"/>
            <w:tcBorders>
              <w:top w:val="single" w:sz="6" w:space="0" w:color="auto"/>
              <w:left w:val="single" w:sz="6" w:space="0" w:color="auto"/>
              <w:bottom w:val="single" w:sz="6" w:space="0" w:color="auto"/>
              <w:right w:val="single" w:sz="4" w:space="0" w:color="auto"/>
            </w:tcBorders>
            <w:hideMark/>
          </w:tcPr>
          <w:p w14:paraId="351CA7E2" w14:textId="77777777" w:rsidR="00DF5F63" w:rsidRPr="006622C9" w:rsidRDefault="00DF5F63" w:rsidP="007E37DA">
            <w:pPr>
              <w:pStyle w:val="TAH"/>
            </w:pPr>
            <w:r w:rsidRPr="006622C9">
              <w:t>Ref.</w:t>
            </w:r>
          </w:p>
        </w:tc>
        <w:tc>
          <w:tcPr>
            <w:tcW w:w="912" w:type="dxa"/>
            <w:tcBorders>
              <w:top w:val="single" w:sz="4" w:space="0" w:color="auto"/>
              <w:left w:val="single" w:sz="4" w:space="0" w:color="auto"/>
              <w:bottom w:val="single" w:sz="4" w:space="0" w:color="auto"/>
              <w:right w:val="single" w:sz="4" w:space="0" w:color="auto"/>
            </w:tcBorders>
            <w:hideMark/>
          </w:tcPr>
          <w:p w14:paraId="27615E72" w14:textId="77777777" w:rsidR="00DF5F63" w:rsidRPr="006622C9" w:rsidRDefault="00DF5F63" w:rsidP="007E37DA">
            <w:pPr>
              <w:pStyle w:val="TAH"/>
            </w:pPr>
            <w:r w:rsidRPr="006622C9">
              <w:t>Release</w:t>
            </w:r>
          </w:p>
        </w:tc>
        <w:tc>
          <w:tcPr>
            <w:tcW w:w="2133" w:type="dxa"/>
            <w:tcBorders>
              <w:top w:val="single" w:sz="4" w:space="0" w:color="auto"/>
              <w:left w:val="single" w:sz="4" w:space="0" w:color="auto"/>
              <w:bottom w:val="single" w:sz="4" w:space="0" w:color="auto"/>
              <w:right w:val="single" w:sz="4" w:space="0" w:color="auto"/>
            </w:tcBorders>
            <w:hideMark/>
          </w:tcPr>
          <w:p w14:paraId="5D7110FB" w14:textId="77777777" w:rsidR="00DF5F63" w:rsidRPr="006622C9" w:rsidRDefault="00DF5F63" w:rsidP="007E37DA">
            <w:pPr>
              <w:pStyle w:val="TAH"/>
            </w:pPr>
            <w:r w:rsidRPr="006622C9">
              <w:t>Mnemonic</w:t>
            </w:r>
          </w:p>
        </w:tc>
        <w:tc>
          <w:tcPr>
            <w:tcW w:w="2134" w:type="dxa"/>
            <w:tcBorders>
              <w:top w:val="single" w:sz="4" w:space="0" w:color="auto"/>
              <w:left w:val="single" w:sz="4" w:space="0" w:color="auto"/>
              <w:bottom w:val="single" w:sz="4" w:space="0" w:color="auto"/>
              <w:right w:val="single" w:sz="4" w:space="0" w:color="auto"/>
            </w:tcBorders>
            <w:hideMark/>
          </w:tcPr>
          <w:p w14:paraId="55A557A8" w14:textId="77777777" w:rsidR="00DF5F63" w:rsidRPr="006622C9" w:rsidRDefault="00DF5F63" w:rsidP="007E37DA">
            <w:pPr>
              <w:pStyle w:val="TAH"/>
            </w:pPr>
            <w:r w:rsidRPr="006622C9">
              <w:t>Comments</w:t>
            </w:r>
          </w:p>
        </w:tc>
      </w:tr>
      <w:tr w:rsidR="00DF5F63" w:rsidRPr="006622C9" w14:paraId="4A8EC651" w14:textId="77777777" w:rsidTr="007E37DA">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6929250" w14:textId="77777777" w:rsidR="00DF5F63" w:rsidRPr="006622C9" w:rsidRDefault="00DF5F63" w:rsidP="007E37DA">
            <w:pPr>
              <w:pStyle w:val="TAC"/>
            </w:pPr>
            <w:r w:rsidRPr="006622C9">
              <w:t>1</w:t>
            </w:r>
          </w:p>
        </w:tc>
        <w:tc>
          <w:tcPr>
            <w:tcW w:w="2454" w:type="dxa"/>
            <w:tcBorders>
              <w:top w:val="single" w:sz="6" w:space="0" w:color="auto"/>
              <w:left w:val="single" w:sz="6" w:space="0" w:color="auto"/>
              <w:bottom w:val="single" w:sz="4" w:space="0" w:color="auto"/>
              <w:right w:val="single" w:sz="6" w:space="0" w:color="auto"/>
            </w:tcBorders>
            <w:hideMark/>
          </w:tcPr>
          <w:p w14:paraId="5003DBBB" w14:textId="77777777" w:rsidR="00DF5F63" w:rsidRPr="006622C9" w:rsidRDefault="00DF5F63" w:rsidP="007E37DA">
            <w:pPr>
              <w:pStyle w:val="TAL"/>
            </w:pPr>
            <w:r w:rsidRPr="006622C9">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3F117884" w14:textId="77777777" w:rsidR="00DF5F63" w:rsidRPr="006622C9" w:rsidRDefault="00DF5F63" w:rsidP="007E37DA">
            <w:pPr>
              <w:pStyle w:val="TAL"/>
              <w:rPr>
                <w:lang w:eastAsia="zh-CN"/>
              </w:rPr>
            </w:pPr>
            <w:r w:rsidRPr="006622C9">
              <w:t>24.501</w:t>
            </w:r>
          </w:p>
        </w:tc>
        <w:tc>
          <w:tcPr>
            <w:tcW w:w="912" w:type="dxa"/>
            <w:tcBorders>
              <w:top w:val="single" w:sz="4" w:space="0" w:color="auto"/>
              <w:left w:val="single" w:sz="4" w:space="0" w:color="auto"/>
              <w:bottom w:val="single" w:sz="4" w:space="0" w:color="auto"/>
              <w:right w:val="single" w:sz="4" w:space="0" w:color="auto"/>
            </w:tcBorders>
            <w:hideMark/>
          </w:tcPr>
          <w:p w14:paraId="1C4922CB"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hideMark/>
          </w:tcPr>
          <w:p w14:paraId="3CC87A1F" w14:textId="77777777" w:rsidR="00DF5F63" w:rsidRPr="006622C9" w:rsidRDefault="00DF5F63" w:rsidP="007E37DA">
            <w:pPr>
              <w:pStyle w:val="TAL"/>
            </w:pPr>
            <w:r w:rsidRPr="006622C9">
              <w:t>pc_</w:t>
            </w:r>
            <w:r w:rsidRPr="006622C9">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7201CFD3" w14:textId="77777777" w:rsidR="00DF5F63" w:rsidRPr="006622C9" w:rsidRDefault="00DF5F63" w:rsidP="007E37DA">
            <w:pPr>
              <w:pStyle w:val="TAL"/>
            </w:pPr>
          </w:p>
        </w:tc>
      </w:tr>
      <w:tr w:rsidR="00DF5F63" w:rsidRPr="006622C9" w14:paraId="5E90B35E" w14:textId="77777777" w:rsidTr="007E37DA">
        <w:trPr>
          <w:cantSplit/>
          <w:jc w:val="center"/>
        </w:trPr>
        <w:tc>
          <w:tcPr>
            <w:tcW w:w="738" w:type="dxa"/>
            <w:tcBorders>
              <w:top w:val="single" w:sz="6" w:space="0" w:color="auto"/>
              <w:left w:val="single" w:sz="6" w:space="0" w:color="auto"/>
              <w:bottom w:val="single" w:sz="6" w:space="0" w:color="auto"/>
              <w:right w:val="single" w:sz="6" w:space="0" w:color="auto"/>
            </w:tcBorders>
          </w:tcPr>
          <w:p w14:paraId="625AE438" w14:textId="77777777" w:rsidR="00DF5F63" w:rsidRPr="006622C9" w:rsidRDefault="00DF5F63" w:rsidP="007E37DA">
            <w:pPr>
              <w:pStyle w:val="TAC"/>
            </w:pPr>
            <w:r w:rsidRPr="006622C9">
              <w:t>2</w:t>
            </w:r>
          </w:p>
        </w:tc>
        <w:tc>
          <w:tcPr>
            <w:tcW w:w="2454" w:type="dxa"/>
            <w:tcBorders>
              <w:top w:val="single" w:sz="6" w:space="0" w:color="auto"/>
              <w:left w:val="single" w:sz="6" w:space="0" w:color="auto"/>
              <w:bottom w:val="single" w:sz="6" w:space="0" w:color="auto"/>
              <w:right w:val="single" w:sz="6" w:space="0" w:color="auto"/>
            </w:tcBorders>
          </w:tcPr>
          <w:p w14:paraId="53F22D88" w14:textId="77777777" w:rsidR="00DF5F63" w:rsidRPr="006622C9" w:rsidRDefault="00DF5F63" w:rsidP="007E37DA">
            <w:pPr>
              <w:pStyle w:val="TAL"/>
              <w:rPr>
                <w:lang w:eastAsia="zh-CN"/>
              </w:rPr>
            </w:pPr>
            <w:r w:rsidRPr="006622C9">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0CC9978C" w14:textId="77777777" w:rsidR="00DF5F63" w:rsidRPr="006622C9" w:rsidRDefault="00DF5F63" w:rsidP="007E37DA">
            <w:pPr>
              <w:pStyle w:val="TAL"/>
            </w:pPr>
            <w:r w:rsidRPr="006622C9">
              <w:t>24.501, 4.7</w:t>
            </w:r>
          </w:p>
        </w:tc>
        <w:tc>
          <w:tcPr>
            <w:tcW w:w="912" w:type="dxa"/>
            <w:tcBorders>
              <w:top w:val="single" w:sz="4" w:space="0" w:color="auto"/>
              <w:left w:val="single" w:sz="4" w:space="0" w:color="auto"/>
              <w:bottom w:val="single" w:sz="4" w:space="0" w:color="auto"/>
              <w:right w:val="single" w:sz="4" w:space="0" w:color="auto"/>
            </w:tcBorders>
          </w:tcPr>
          <w:p w14:paraId="2CC780DF" w14:textId="77777777" w:rsidR="00DF5F63" w:rsidRPr="006622C9" w:rsidRDefault="00DF5F63" w:rsidP="007E37DA">
            <w:pPr>
              <w:pStyle w:val="TAC"/>
            </w:pPr>
            <w:r w:rsidRPr="006622C9">
              <w:t>Rel-15</w:t>
            </w:r>
          </w:p>
        </w:tc>
        <w:tc>
          <w:tcPr>
            <w:tcW w:w="2133" w:type="dxa"/>
            <w:tcBorders>
              <w:top w:val="single" w:sz="4" w:space="0" w:color="auto"/>
              <w:left w:val="single" w:sz="4" w:space="0" w:color="auto"/>
              <w:bottom w:val="single" w:sz="4" w:space="0" w:color="auto"/>
              <w:right w:val="single" w:sz="4" w:space="0" w:color="auto"/>
            </w:tcBorders>
          </w:tcPr>
          <w:p w14:paraId="7CA7A886" w14:textId="77777777" w:rsidR="00DF5F63" w:rsidRPr="006622C9" w:rsidRDefault="00DF5F63" w:rsidP="007E37DA">
            <w:pPr>
              <w:pStyle w:val="TAL"/>
            </w:pPr>
            <w:r w:rsidRPr="006622C9">
              <w:t>pc_5GCN_N3AN</w:t>
            </w:r>
          </w:p>
        </w:tc>
        <w:tc>
          <w:tcPr>
            <w:tcW w:w="2134" w:type="dxa"/>
            <w:tcBorders>
              <w:top w:val="single" w:sz="4" w:space="0" w:color="auto"/>
              <w:left w:val="single" w:sz="4" w:space="0" w:color="auto"/>
              <w:bottom w:val="single" w:sz="4" w:space="0" w:color="auto"/>
              <w:right w:val="single" w:sz="4" w:space="0" w:color="auto"/>
            </w:tcBorders>
          </w:tcPr>
          <w:p w14:paraId="46F921C1" w14:textId="77777777" w:rsidR="00DF5F63" w:rsidRPr="006622C9" w:rsidRDefault="00DF5F63" w:rsidP="007E37DA">
            <w:pPr>
              <w:pStyle w:val="TAL"/>
            </w:pPr>
          </w:p>
        </w:tc>
      </w:tr>
    </w:tbl>
    <w:p w14:paraId="703DF736" w14:textId="77777777" w:rsidR="00DF5F63" w:rsidRPr="006622C9" w:rsidRDefault="00DF5F63" w:rsidP="00DF5F63"/>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DF5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8E4A4" w14:textId="77777777" w:rsidR="008F7CD6" w:rsidRDefault="008F7CD6">
      <w:r>
        <w:separator/>
      </w:r>
    </w:p>
  </w:endnote>
  <w:endnote w:type="continuationSeparator" w:id="0">
    <w:p w14:paraId="1B21A60C" w14:textId="77777777" w:rsidR="008F7CD6" w:rsidRDefault="008F7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54746" w14:textId="77777777" w:rsidR="008F7CD6" w:rsidRDefault="008F7CD6">
      <w:r>
        <w:separator/>
      </w:r>
    </w:p>
  </w:footnote>
  <w:footnote w:type="continuationSeparator" w:id="0">
    <w:p w14:paraId="368866E1" w14:textId="77777777" w:rsidR="008F7CD6" w:rsidRDefault="008F7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142C"/>
    <w:rsid w:val="004242F1"/>
    <w:rsid w:val="0044054C"/>
    <w:rsid w:val="00456301"/>
    <w:rsid w:val="004563F0"/>
    <w:rsid w:val="004B75B7"/>
    <w:rsid w:val="004E0884"/>
    <w:rsid w:val="004E48A3"/>
    <w:rsid w:val="005141D9"/>
    <w:rsid w:val="0051580D"/>
    <w:rsid w:val="00547111"/>
    <w:rsid w:val="00551163"/>
    <w:rsid w:val="00592D74"/>
    <w:rsid w:val="005E2C44"/>
    <w:rsid w:val="005F5A56"/>
    <w:rsid w:val="00621188"/>
    <w:rsid w:val="006257ED"/>
    <w:rsid w:val="00637C69"/>
    <w:rsid w:val="00644DD6"/>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D3CCC"/>
    <w:rsid w:val="008D72D1"/>
    <w:rsid w:val="008F3789"/>
    <w:rsid w:val="008F686C"/>
    <w:rsid w:val="008F7CD6"/>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246B6"/>
    <w:rsid w:val="00A350BC"/>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45B38"/>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5F63"/>
    <w:rsid w:val="00E110EA"/>
    <w:rsid w:val="00E11572"/>
    <w:rsid w:val="00E13F3D"/>
    <w:rsid w:val="00E21024"/>
    <w:rsid w:val="00E34898"/>
    <w:rsid w:val="00E456E1"/>
    <w:rsid w:val="00E841D2"/>
    <w:rsid w:val="00E93857"/>
    <w:rsid w:val="00EB09B7"/>
    <w:rsid w:val="00EC5FE7"/>
    <w:rsid w:val="00ED4723"/>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B0DDC-7AD6-4BE3-BF00-0CE752F6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730</TotalTime>
  <Pages>3</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63</cp:revision>
  <cp:lastPrinted>1899-12-31T23:00:00Z</cp:lastPrinted>
  <dcterms:created xsi:type="dcterms:W3CDTF">2020-02-03T08:32:00Z</dcterms:created>
  <dcterms:modified xsi:type="dcterms:W3CDTF">2022-04-29T10:48:00Z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